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AED28B" w14:textId="77777777" w:rsidR="00B0243C" w:rsidRDefault="00B045D1">
      <w:pPr>
        <w:contextualSpacing/>
        <w:jc w:val="center"/>
      </w:pPr>
      <w:r>
        <w:rPr>
          <w:sz w:val="28"/>
          <w:szCs w:val="28"/>
        </w:rPr>
        <w:t>Федеральное государственное образовательное бюджетное</w:t>
      </w:r>
    </w:p>
    <w:p w14:paraId="07CFDB44" w14:textId="77777777" w:rsidR="00B0243C" w:rsidRDefault="00B045D1">
      <w:pPr>
        <w:contextualSpacing/>
        <w:jc w:val="center"/>
      </w:pPr>
      <w:r>
        <w:rPr>
          <w:sz w:val="28"/>
          <w:szCs w:val="28"/>
        </w:rPr>
        <w:t>учреждение высшего образования</w:t>
      </w:r>
    </w:p>
    <w:p w14:paraId="4C1B7F18" w14:textId="77777777" w:rsidR="00B0243C" w:rsidRDefault="00B045D1">
      <w:pPr>
        <w:contextualSpacing/>
        <w:jc w:val="center"/>
      </w:pPr>
      <w:r>
        <w:rPr>
          <w:b/>
          <w:sz w:val="28"/>
          <w:szCs w:val="28"/>
        </w:rPr>
        <w:t>«ФИНАНСОВЫЙ УНИВЕРСИТЕТ ПРИ ПРАВИТЕЛЬСТВЕ</w:t>
      </w:r>
    </w:p>
    <w:p w14:paraId="55E79FD0" w14:textId="77777777" w:rsidR="00B0243C" w:rsidRDefault="00B045D1">
      <w:pPr>
        <w:contextualSpacing/>
        <w:jc w:val="center"/>
      </w:pPr>
      <w:r>
        <w:rPr>
          <w:b/>
          <w:sz w:val="28"/>
          <w:szCs w:val="28"/>
        </w:rPr>
        <w:t>РОССИЙСКОЙ ФЕДЕРАЦИИ»</w:t>
      </w:r>
    </w:p>
    <w:p w14:paraId="31EAD2E5" w14:textId="77777777" w:rsidR="00B0243C" w:rsidRDefault="00B045D1">
      <w:pPr>
        <w:contextualSpacing/>
        <w:jc w:val="center"/>
      </w:pPr>
      <w:r>
        <w:rPr>
          <w:b/>
          <w:sz w:val="28"/>
          <w:szCs w:val="28"/>
        </w:rPr>
        <w:t>Финансовый факультет</w:t>
      </w:r>
    </w:p>
    <w:p w14:paraId="18A956FD" w14:textId="77777777" w:rsidR="00B0243C" w:rsidRDefault="00B0243C">
      <w:pPr>
        <w:contextualSpacing/>
        <w:jc w:val="center"/>
        <w:rPr>
          <w:b/>
          <w:sz w:val="28"/>
          <w:szCs w:val="28"/>
        </w:rPr>
      </w:pPr>
    </w:p>
    <w:p w14:paraId="337AD970" w14:textId="77777777" w:rsidR="00B0243C" w:rsidRDefault="00B045D1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Базовая кафедра «Счетная палата Российской Федерации. Государственный аудит» </w:t>
      </w:r>
    </w:p>
    <w:p w14:paraId="0AF47A01" w14:textId="77777777" w:rsidR="00B0243C" w:rsidRDefault="00B0243C">
      <w:pPr>
        <w:jc w:val="center"/>
        <w:rPr>
          <w:b/>
          <w:sz w:val="28"/>
          <w:szCs w:val="28"/>
        </w:rPr>
      </w:pPr>
    </w:p>
    <w:p w14:paraId="5FF92372" w14:textId="77777777" w:rsidR="00B0243C" w:rsidRDefault="00B045D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«Финансовый контроль и казначейское дело»</w:t>
      </w:r>
    </w:p>
    <w:p w14:paraId="73D1B742" w14:textId="77777777" w:rsidR="00B0243C" w:rsidRDefault="00B045D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14:paraId="4F705FED" w14:textId="77777777" w:rsidR="00B0243C" w:rsidRDefault="00B0243C">
      <w:pPr>
        <w:spacing w:after="19"/>
        <w:jc w:val="center"/>
        <w:rPr>
          <w:sz w:val="28"/>
          <w:szCs w:val="28"/>
        </w:rPr>
      </w:pP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4503"/>
        <w:gridCol w:w="5103"/>
      </w:tblGrid>
      <w:tr w:rsidR="00B0243C" w14:paraId="66EFE08F" w14:textId="77777777">
        <w:tc>
          <w:tcPr>
            <w:tcW w:w="4503" w:type="dxa"/>
          </w:tcPr>
          <w:p w14:paraId="251CF82B" w14:textId="77777777" w:rsidR="00B0243C" w:rsidRDefault="00B0243C">
            <w:pPr>
              <w:widowControl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5102" w:type="dxa"/>
          </w:tcPr>
          <w:p w14:paraId="636940C4" w14:textId="77777777" w:rsidR="00B0243C" w:rsidRDefault="00B045D1">
            <w:pPr>
              <w:widowControl w:val="0"/>
              <w:ind w:left="315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УТВЕРЖДАЮ</w:t>
            </w:r>
          </w:p>
          <w:p w14:paraId="57E6936A" w14:textId="77777777" w:rsidR="00B0243C" w:rsidRDefault="00B0243C">
            <w:pPr>
              <w:widowControl w:val="0"/>
              <w:ind w:left="315"/>
              <w:rPr>
                <w:b/>
                <w:sz w:val="12"/>
                <w:szCs w:val="28"/>
              </w:rPr>
            </w:pPr>
          </w:p>
          <w:p w14:paraId="43B23F25" w14:textId="77777777" w:rsidR="00B0243C" w:rsidRDefault="00B045D1">
            <w:pPr>
              <w:widowControl w:val="0"/>
              <w:ind w:left="318"/>
            </w:pPr>
            <w:r>
              <w:rPr>
                <w:sz w:val="28"/>
                <w:szCs w:val="28"/>
              </w:rPr>
              <w:t xml:space="preserve">Проректор по учебной и </w:t>
            </w:r>
            <w:r>
              <w:rPr>
                <w:sz w:val="28"/>
                <w:szCs w:val="28"/>
              </w:rPr>
              <w:br/>
              <w:t>методической работе</w:t>
            </w:r>
          </w:p>
          <w:p w14:paraId="282D4F07" w14:textId="77777777" w:rsidR="00B0243C" w:rsidRDefault="00B0243C">
            <w:pPr>
              <w:widowControl w:val="0"/>
              <w:ind w:left="318"/>
              <w:rPr>
                <w:sz w:val="28"/>
                <w:szCs w:val="28"/>
              </w:rPr>
            </w:pPr>
          </w:p>
          <w:p w14:paraId="6D3D7830" w14:textId="77777777" w:rsidR="00B0243C" w:rsidRDefault="00B045D1">
            <w:pPr>
              <w:widowControl w:val="0"/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Е.А. Каменева</w:t>
            </w:r>
          </w:p>
          <w:p w14:paraId="6A38AF90" w14:textId="77777777" w:rsidR="00B0243C" w:rsidRDefault="00B0243C">
            <w:pPr>
              <w:widowControl w:val="0"/>
              <w:ind w:left="318"/>
              <w:rPr>
                <w:sz w:val="28"/>
                <w:szCs w:val="28"/>
              </w:rPr>
            </w:pPr>
          </w:p>
          <w:p w14:paraId="1BB41755" w14:textId="77777777" w:rsidR="00B0243C" w:rsidRDefault="002D5664" w:rsidP="002D5664">
            <w:pPr>
              <w:widowControl w:val="0"/>
              <w:ind w:left="31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21.06.</w:t>
            </w:r>
            <w:r w:rsidR="00B045D1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23</w:t>
            </w:r>
            <w:r w:rsidR="00B045D1">
              <w:rPr>
                <w:sz w:val="28"/>
                <w:szCs w:val="28"/>
              </w:rPr>
              <w:t>г.</w:t>
            </w:r>
          </w:p>
        </w:tc>
      </w:tr>
    </w:tbl>
    <w:p w14:paraId="1B86AF22" w14:textId="77777777" w:rsidR="00B0243C" w:rsidRDefault="00B0243C">
      <w:pPr>
        <w:jc w:val="both"/>
      </w:pPr>
    </w:p>
    <w:p w14:paraId="18F97562" w14:textId="77777777" w:rsidR="00B0243C" w:rsidRDefault="00B0243C">
      <w:pPr>
        <w:jc w:val="right"/>
        <w:rPr>
          <w:sz w:val="2"/>
        </w:rPr>
      </w:pPr>
    </w:p>
    <w:p w14:paraId="3518F5C3" w14:textId="77777777" w:rsidR="00B0243C" w:rsidRDefault="00B0243C">
      <w:pPr>
        <w:jc w:val="right"/>
      </w:pPr>
    </w:p>
    <w:p w14:paraId="1999066B" w14:textId="77777777" w:rsidR="00B0243C" w:rsidRDefault="00B045D1">
      <w:pPr>
        <w:shd w:val="clear" w:color="auto" w:fill="FFFFFF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Зуева А.С., Яременко И.А.</w:t>
      </w:r>
    </w:p>
    <w:p w14:paraId="1E9802C7" w14:textId="77777777" w:rsidR="00B0243C" w:rsidRDefault="00B0243C">
      <w:pPr>
        <w:pStyle w:val="12"/>
        <w:ind w:firstLine="0"/>
        <w:rPr>
          <w:sz w:val="6"/>
        </w:rPr>
      </w:pPr>
    </w:p>
    <w:p w14:paraId="48AF3FD8" w14:textId="77777777" w:rsidR="00B0243C" w:rsidRDefault="00B0243C">
      <w:pPr>
        <w:pStyle w:val="12"/>
        <w:ind w:firstLine="0"/>
        <w:jc w:val="center"/>
      </w:pPr>
    </w:p>
    <w:p w14:paraId="06311A1D" w14:textId="77777777" w:rsidR="00B0243C" w:rsidRDefault="00B045D1">
      <w:pPr>
        <w:shd w:val="clear" w:color="auto" w:fill="FFFFFF"/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АУДИТ ЭФФЕКТИВНОСТИ: МЕТОДОЛОГИЯ И ИНСТРУМЕНТАРИЙ</w:t>
      </w:r>
    </w:p>
    <w:p w14:paraId="24C37971" w14:textId="77777777" w:rsidR="00B0243C" w:rsidRDefault="00B0243C">
      <w:pPr>
        <w:shd w:val="clear" w:color="auto" w:fill="FFFFFF"/>
        <w:spacing w:line="276" w:lineRule="auto"/>
        <w:rPr>
          <w:b/>
          <w:bCs/>
          <w:spacing w:val="-3"/>
          <w:sz w:val="18"/>
          <w:szCs w:val="32"/>
        </w:rPr>
      </w:pPr>
    </w:p>
    <w:p w14:paraId="7A16B2A6" w14:textId="77777777" w:rsidR="00B0243C" w:rsidRDefault="00B045D1">
      <w:pPr>
        <w:shd w:val="clear" w:color="auto" w:fill="FFFFFF"/>
        <w:ind w:left="28"/>
        <w:jc w:val="center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Рабочая программа дисциплины</w:t>
      </w:r>
    </w:p>
    <w:p w14:paraId="53D078E6" w14:textId="77777777" w:rsidR="00B0243C" w:rsidRDefault="00B045D1">
      <w:pPr>
        <w:shd w:val="clear" w:color="auto" w:fill="FFFFFF"/>
        <w:tabs>
          <w:tab w:val="left" w:pos="1066"/>
        </w:tabs>
        <w:ind w:firstLine="284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студентов, обучающихся по направлению подготовки</w:t>
      </w:r>
      <w:bookmarkStart w:id="0" w:name="_Hlk88033403"/>
      <w:bookmarkEnd w:id="0"/>
    </w:p>
    <w:p w14:paraId="7FBAED49" w14:textId="77777777" w:rsidR="00B0243C" w:rsidRDefault="00B045D1">
      <w:pPr>
        <w:jc w:val="center"/>
        <w:rPr>
          <w:sz w:val="28"/>
          <w:szCs w:val="28"/>
        </w:rPr>
      </w:pPr>
      <w:r>
        <w:rPr>
          <w:sz w:val="28"/>
          <w:szCs w:val="28"/>
        </w:rPr>
        <w:t>38.04.09 «Государственный аудит»</w:t>
      </w:r>
    </w:p>
    <w:p w14:paraId="412E12A3" w14:textId="77777777" w:rsidR="00B0243C" w:rsidRDefault="00B045D1">
      <w:pPr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программы «Прикладные технологии внешнего государственного аудита»</w:t>
      </w:r>
    </w:p>
    <w:p w14:paraId="1F8DE0A4" w14:textId="77777777" w:rsidR="00B0243C" w:rsidRDefault="00B0243C">
      <w:pPr>
        <w:jc w:val="center"/>
        <w:rPr>
          <w:sz w:val="12"/>
          <w:szCs w:val="28"/>
        </w:rPr>
      </w:pPr>
    </w:p>
    <w:p w14:paraId="20EFBCDC" w14:textId="77777777" w:rsidR="00B0243C" w:rsidRDefault="00B0243C">
      <w:pPr>
        <w:rPr>
          <w:i/>
        </w:rPr>
      </w:pPr>
    </w:p>
    <w:p w14:paraId="282D1020" w14:textId="77777777" w:rsidR="002D5664" w:rsidRDefault="002D5664">
      <w:pPr>
        <w:rPr>
          <w:i/>
        </w:rPr>
      </w:pPr>
    </w:p>
    <w:p w14:paraId="63D06B0C" w14:textId="77777777" w:rsidR="00B0243C" w:rsidRDefault="00B045D1">
      <w:pPr>
        <w:widowControl w:val="0"/>
        <w:ind w:right="-428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>Рекомендовано Ученым советом Финансового факультета</w:t>
      </w:r>
    </w:p>
    <w:p w14:paraId="4DA799E1" w14:textId="77777777" w:rsidR="00B0243C" w:rsidRDefault="00B045D1">
      <w:pPr>
        <w:widowControl w:val="0"/>
        <w:ind w:right="-428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 xml:space="preserve"> (протокол № 35 от 20 июня 2023 г.)</w:t>
      </w:r>
    </w:p>
    <w:p w14:paraId="31C72382" w14:textId="77777777" w:rsidR="00B0243C" w:rsidRDefault="00B0243C">
      <w:pPr>
        <w:widowControl w:val="0"/>
        <w:ind w:right="-428"/>
        <w:jc w:val="center"/>
        <w:rPr>
          <w:i/>
          <w:iCs/>
          <w:spacing w:val="-3"/>
          <w:sz w:val="28"/>
          <w:szCs w:val="28"/>
        </w:rPr>
      </w:pPr>
    </w:p>
    <w:p w14:paraId="3FA9F2BD" w14:textId="77777777" w:rsidR="00B0243C" w:rsidRDefault="00B045D1">
      <w:pPr>
        <w:widowControl w:val="0"/>
        <w:ind w:right="-428"/>
        <w:jc w:val="center"/>
      </w:pPr>
      <w:r>
        <w:rPr>
          <w:i/>
          <w:iCs/>
          <w:spacing w:val="-3"/>
          <w:sz w:val="28"/>
          <w:szCs w:val="28"/>
        </w:rPr>
        <w:t xml:space="preserve">Одобрено заседанием кафедры «Финансовый контроль и казначейское дело» </w:t>
      </w:r>
    </w:p>
    <w:p w14:paraId="75D2258F" w14:textId="77777777" w:rsidR="00B0243C" w:rsidRDefault="00B045D1">
      <w:pPr>
        <w:widowControl w:val="0"/>
        <w:ind w:right="-428"/>
        <w:jc w:val="center"/>
      </w:pPr>
      <w:r>
        <w:rPr>
          <w:i/>
          <w:iCs/>
          <w:spacing w:val="-3"/>
          <w:sz w:val="28"/>
          <w:szCs w:val="28"/>
        </w:rPr>
        <w:t xml:space="preserve">Финансового факультета </w:t>
      </w:r>
    </w:p>
    <w:p w14:paraId="19F7C42E" w14:textId="77777777" w:rsidR="00B0243C" w:rsidRDefault="00B045D1">
      <w:pPr>
        <w:widowControl w:val="0"/>
        <w:ind w:right="-428"/>
        <w:jc w:val="center"/>
      </w:pPr>
      <w:r>
        <w:rPr>
          <w:i/>
          <w:iCs/>
          <w:spacing w:val="-3"/>
          <w:sz w:val="28"/>
          <w:szCs w:val="28"/>
        </w:rPr>
        <w:t xml:space="preserve"> (протокол № 14 от 29 мая 2023 г.)</w:t>
      </w:r>
    </w:p>
    <w:p w14:paraId="512DDB79" w14:textId="77777777" w:rsidR="00B0243C" w:rsidRDefault="00B0243C">
      <w:pPr>
        <w:widowControl w:val="0"/>
        <w:ind w:right="-428"/>
        <w:jc w:val="center"/>
        <w:rPr>
          <w:i/>
          <w:iCs/>
          <w:spacing w:val="-3"/>
          <w:sz w:val="28"/>
          <w:szCs w:val="28"/>
        </w:rPr>
      </w:pPr>
    </w:p>
    <w:p w14:paraId="674984BA" w14:textId="77777777" w:rsidR="00B0243C" w:rsidRDefault="00B045D1">
      <w:pPr>
        <w:pStyle w:val="afb"/>
        <w:ind w:left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caps/>
          <w:sz w:val="28"/>
          <w:szCs w:val="28"/>
        </w:rPr>
        <w:t xml:space="preserve"> 2023</w:t>
      </w:r>
    </w:p>
    <w:p w14:paraId="0A75B043" w14:textId="77777777" w:rsidR="00B0243C" w:rsidRDefault="00B0243C">
      <w:pPr>
        <w:pStyle w:val="afb"/>
        <w:ind w:left="0"/>
        <w:jc w:val="center"/>
        <w:rPr>
          <w:b/>
          <w:caps/>
          <w:sz w:val="28"/>
          <w:szCs w:val="28"/>
        </w:rPr>
      </w:pPr>
    </w:p>
    <w:p w14:paraId="5FF7A1E6" w14:textId="77777777" w:rsidR="00B0243C" w:rsidRDefault="00B0243C">
      <w:pPr>
        <w:pStyle w:val="afb"/>
        <w:ind w:left="0"/>
        <w:jc w:val="center"/>
        <w:rPr>
          <w:b/>
          <w:caps/>
          <w:sz w:val="28"/>
          <w:szCs w:val="28"/>
        </w:rPr>
      </w:pPr>
    </w:p>
    <w:p w14:paraId="3A0AF129" w14:textId="77777777" w:rsidR="00B0243C" w:rsidRDefault="00B0243C">
      <w:pPr>
        <w:pStyle w:val="afb"/>
        <w:ind w:left="0"/>
        <w:jc w:val="center"/>
        <w:rPr>
          <w:b/>
          <w:caps/>
          <w:sz w:val="28"/>
          <w:szCs w:val="28"/>
        </w:rPr>
      </w:pPr>
    </w:p>
    <w:p w14:paraId="50D28E5B" w14:textId="77777777" w:rsidR="00B0243C" w:rsidRDefault="00B045D1">
      <w:pPr>
        <w:pStyle w:val="afa"/>
        <w:spacing w:before="280" w:after="280"/>
        <w:contextualSpacing/>
        <w:rPr>
          <w:rFonts w:ascii="Times New Roman,Bold" w:hAnsi="Times New Roman,Bold"/>
          <w:b/>
          <w:sz w:val="28"/>
          <w:szCs w:val="28"/>
        </w:rPr>
      </w:pPr>
      <w:r>
        <w:rPr>
          <w:rFonts w:ascii="Times New Roman,Bold" w:hAnsi="Times New Roman,Bold"/>
          <w:b/>
          <w:sz w:val="28"/>
          <w:szCs w:val="28"/>
        </w:rPr>
        <w:lastRenderedPageBreak/>
        <w:t>УДК 657.6(073)</w:t>
      </w:r>
    </w:p>
    <w:p w14:paraId="38AC1871" w14:textId="77777777" w:rsidR="00B0243C" w:rsidRDefault="00B045D1">
      <w:pPr>
        <w:pStyle w:val="afa"/>
        <w:spacing w:before="280" w:after="280"/>
        <w:contextualSpacing/>
        <w:rPr>
          <w:rFonts w:ascii="Times New Roman,Bold" w:hAnsi="Times New Roman,Bold"/>
          <w:b/>
          <w:sz w:val="28"/>
          <w:szCs w:val="28"/>
        </w:rPr>
      </w:pPr>
      <w:r>
        <w:rPr>
          <w:rFonts w:ascii="Times New Roman,Bold" w:hAnsi="Times New Roman,Bold"/>
          <w:b/>
          <w:sz w:val="28"/>
          <w:szCs w:val="28"/>
        </w:rPr>
        <w:t xml:space="preserve">ББК 65.261.8я73 </w:t>
      </w:r>
    </w:p>
    <w:p w14:paraId="3D3289A8" w14:textId="77777777" w:rsidR="00B0243C" w:rsidRDefault="00B045D1">
      <w:pPr>
        <w:pStyle w:val="afa"/>
        <w:spacing w:before="280" w:after="280"/>
        <w:contextualSpacing/>
        <w:rPr>
          <w:rFonts w:ascii="Times New Roman,Bold" w:hAnsi="Times New Roman,Bold"/>
          <w:b/>
          <w:sz w:val="28"/>
          <w:szCs w:val="28"/>
        </w:rPr>
      </w:pPr>
      <w:r>
        <w:rPr>
          <w:rFonts w:ascii="Times New Roman,Bold" w:hAnsi="Times New Roman,Bold"/>
          <w:b/>
          <w:sz w:val="28"/>
          <w:szCs w:val="28"/>
        </w:rPr>
        <w:t>З-93</w:t>
      </w:r>
    </w:p>
    <w:p w14:paraId="56D7CD5E" w14:textId="77777777" w:rsidR="00B0243C" w:rsidRDefault="00B0243C">
      <w:pPr>
        <w:spacing w:after="120"/>
        <w:ind w:firstLine="709"/>
        <w:jc w:val="both"/>
        <w:rPr>
          <w:b/>
          <w:sz w:val="28"/>
          <w:szCs w:val="28"/>
        </w:rPr>
      </w:pPr>
    </w:p>
    <w:p w14:paraId="2FEE7919" w14:textId="77777777" w:rsidR="00B0243C" w:rsidRDefault="00B045D1">
      <w:pPr>
        <w:spacing w:after="120"/>
        <w:ind w:firstLine="709"/>
        <w:jc w:val="both"/>
      </w:pPr>
      <w:r>
        <w:rPr>
          <w:b/>
          <w:sz w:val="28"/>
          <w:szCs w:val="28"/>
        </w:rPr>
        <w:t>Рецензенты:</w:t>
      </w:r>
    </w:p>
    <w:p w14:paraId="6AA887C6" w14:textId="77777777" w:rsidR="00B0243C" w:rsidRDefault="00B045D1">
      <w:pPr>
        <w:jc w:val="both"/>
      </w:pPr>
      <w:r>
        <w:rPr>
          <w:b/>
          <w:spacing w:val="-3"/>
        </w:rPr>
        <w:t>Л.В. </w:t>
      </w:r>
      <w:proofErr w:type="spellStart"/>
      <w:r>
        <w:rPr>
          <w:b/>
          <w:spacing w:val="-3"/>
        </w:rPr>
        <w:t>Гусарова</w:t>
      </w:r>
      <w:proofErr w:type="spellEnd"/>
      <w:r>
        <w:rPr>
          <w:spacing w:val="-3"/>
        </w:rPr>
        <w:t xml:space="preserve">, доктор экономических наук, доцент, профессор кафедры «Финансовый контроль и казначейское дело»; </w:t>
      </w:r>
    </w:p>
    <w:p w14:paraId="5E6DB302" w14:textId="77777777" w:rsidR="00B0243C" w:rsidRDefault="00B045D1">
      <w:pPr>
        <w:jc w:val="both"/>
      </w:pPr>
      <w:r>
        <w:rPr>
          <w:b/>
          <w:spacing w:val="-3"/>
        </w:rPr>
        <w:t>Н.В. Савина</w:t>
      </w:r>
      <w:r>
        <w:rPr>
          <w:spacing w:val="-3"/>
        </w:rPr>
        <w:t>, доктор экономических наук, доцент, профессор кафедры «Финансовый контроль и казначейское дело».</w:t>
      </w:r>
    </w:p>
    <w:p w14:paraId="31794C23" w14:textId="77777777" w:rsidR="00B0243C" w:rsidRDefault="00B0243C">
      <w:pPr>
        <w:shd w:val="clear" w:color="auto" w:fill="FFFFFF"/>
        <w:rPr>
          <w:b/>
          <w:sz w:val="32"/>
          <w:szCs w:val="32"/>
        </w:rPr>
      </w:pPr>
    </w:p>
    <w:p w14:paraId="156AB096" w14:textId="77777777" w:rsidR="00B0243C" w:rsidRDefault="00B045D1">
      <w:pPr>
        <w:jc w:val="both"/>
      </w:pPr>
      <w:r>
        <w:rPr>
          <w:b/>
          <w:sz w:val="28"/>
          <w:szCs w:val="28"/>
        </w:rPr>
        <w:tab/>
        <w:t xml:space="preserve">Зуева А.С., Яременко И.А. </w:t>
      </w:r>
      <w:r>
        <w:rPr>
          <w:b/>
          <w:bCs/>
          <w:iCs/>
          <w:spacing w:val="8"/>
          <w:sz w:val="28"/>
          <w:szCs w:val="28"/>
        </w:rPr>
        <w:t>Аудит эффективности: методология и инструментарий</w:t>
      </w:r>
      <w:r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>Рабочая программа дисциплины для студентов, обучающихся по направлению подготовки 38.04.09 «Государственный аудит» направленность программы магистратуры «Прикладные технологии внешнего государственного аудита». – М.: Финансовый</w:t>
      </w:r>
      <w:r>
        <w:t xml:space="preserve"> </w:t>
      </w:r>
      <w:r>
        <w:rPr>
          <w:sz w:val="28"/>
          <w:szCs w:val="28"/>
        </w:rPr>
        <w:t xml:space="preserve">университет, Базовая кафедра «Счетная палата Российской Федерации. Государственный аудит», кафедра «Финансовый контроль и казначейское дело, 2023 г. – </w:t>
      </w:r>
      <w:r>
        <w:rPr>
          <w:color w:val="000000" w:themeColor="text1"/>
          <w:sz w:val="28"/>
          <w:szCs w:val="28"/>
        </w:rPr>
        <w:t>26 с.</w:t>
      </w:r>
    </w:p>
    <w:p w14:paraId="3905241D" w14:textId="77777777" w:rsidR="00B0243C" w:rsidRDefault="00B045D1">
      <w:pPr>
        <w:shd w:val="clear" w:color="auto" w:fill="FFFFFF"/>
        <w:spacing w:line="276" w:lineRule="auto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</w:p>
    <w:p w14:paraId="15473A2A" w14:textId="77777777" w:rsidR="00B0243C" w:rsidRDefault="00B045D1">
      <w:pPr>
        <w:spacing w:line="276" w:lineRule="auto"/>
        <w:ind w:firstLine="709"/>
        <w:jc w:val="both"/>
      </w:pPr>
      <w:r>
        <w:t xml:space="preserve">В </w:t>
      </w:r>
      <w:r>
        <w:rPr>
          <w:bCs/>
        </w:rPr>
        <w:t>рабочей программе дисциплины представлены: п</w:t>
      </w:r>
      <w:r>
        <w:t>еречень планируемых результатов обучения, место</w:t>
      </w:r>
      <w:r>
        <w:rPr>
          <w:bCs/>
        </w:rPr>
        <w:t xml:space="preserve"> дисциплины в структуре образовательной программы, ее объем, содержание дисциплины, структурированное по темам, у</w:t>
      </w:r>
      <w:r>
        <w:rPr>
          <w:bCs/>
          <w:spacing w:val="-1"/>
        </w:rPr>
        <w:t>чебно-методическое обеспечение для самостоятельной работы, ф</w:t>
      </w:r>
      <w:r>
        <w:rPr>
          <w:bCs/>
        </w:rPr>
        <w:t>онд оценочных средств для проведения промежуточной аттестации, п</w:t>
      </w:r>
      <w:r>
        <w:rPr>
          <w:bCs/>
          <w:spacing w:val="-2"/>
        </w:rPr>
        <w:t>еречень основной и дополнительной учебной литературы,</w:t>
      </w:r>
      <w:r>
        <w:rPr>
          <w:bCs/>
        </w:rPr>
        <w:t xml:space="preserve"> ресурсов информационно-телекоммуникационной сети «Интернет», методические указания для обучающихся, п</w:t>
      </w:r>
      <w:r>
        <w:rPr>
          <w:bCs/>
          <w:spacing w:val="-1"/>
        </w:rPr>
        <w:t xml:space="preserve">еречень информационных технологий, используемых при осуществлении образовательного процесса, а также описание материально-технической базы, необходимой для осуществления </w:t>
      </w:r>
      <w:r>
        <w:rPr>
          <w:bCs/>
        </w:rPr>
        <w:t>образовательного процесса по дисциплине.</w:t>
      </w:r>
    </w:p>
    <w:p w14:paraId="688F17A0" w14:textId="77777777" w:rsidR="00B0243C" w:rsidRDefault="00B0243C">
      <w:pPr>
        <w:jc w:val="center"/>
        <w:rPr>
          <w:i/>
        </w:rPr>
      </w:pPr>
    </w:p>
    <w:p w14:paraId="548A4212" w14:textId="77777777" w:rsidR="00B0243C" w:rsidRDefault="00B0243C">
      <w:pPr>
        <w:jc w:val="center"/>
        <w:rPr>
          <w:i/>
        </w:rPr>
      </w:pPr>
    </w:p>
    <w:p w14:paraId="57158A6C" w14:textId="77777777" w:rsidR="00B0243C" w:rsidRDefault="00B045D1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Учебное издание</w:t>
      </w:r>
    </w:p>
    <w:p w14:paraId="706C41ED" w14:textId="77777777" w:rsidR="00B0243C" w:rsidRDefault="00B045D1">
      <w:pPr>
        <w:pStyle w:val="afa"/>
        <w:spacing w:before="280" w:after="280"/>
        <w:jc w:val="center"/>
        <w:rPr>
          <w:sz w:val="28"/>
          <w:szCs w:val="28"/>
        </w:rPr>
      </w:pPr>
      <w:r>
        <w:rPr>
          <w:sz w:val="28"/>
          <w:szCs w:val="28"/>
        </w:rPr>
        <w:t>Аудит эффективности: методология и инструментарий</w:t>
      </w:r>
    </w:p>
    <w:p w14:paraId="042A0222" w14:textId="77777777" w:rsidR="00B0243C" w:rsidRDefault="00B045D1">
      <w:pPr>
        <w:jc w:val="center"/>
      </w:pPr>
      <w:r>
        <w:t>Рабочая программа дисциплины</w:t>
      </w:r>
    </w:p>
    <w:p w14:paraId="5AA08E85" w14:textId="77777777" w:rsidR="00B0243C" w:rsidRDefault="00B045D1">
      <w:pPr>
        <w:jc w:val="center"/>
      </w:pPr>
      <w:r>
        <w:t xml:space="preserve">Формат 60х90/16. Гарнитура </w:t>
      </w:r>
      <w:proofErr w:type="spellStart"/>
      <w:r>
        <w:rPr>
          <w:i/>
        </w:rPr>
        <w:t>TimesNewRoman</w:t>
      </w:r>
      <w:proofErr w:type="spellEnd"/>
    </w:p>
    <w:p w14:paraId="5C8858AF" w14:textId="77777777" w:rsidR="00B0243C" w:rsidRDefault="00B045D1">
      <w:pPr>
        <w:jc w:val="center"/>
      </w:pPr>
      <w:proofErr w:type="spellStart"/>
      <w:r>
        <w:t>Усл</w:t>
      </w:r>
      <w:proofErr w:type="spellEnd"/>
      <w:r>
        <w:t xml:space="preserve">. </w:t>
      </w:r>
      <w:proofErr w:type="spellStart"/>
      <w:r>
        <w:t>п.л</w:t>
      </w:r>
      <w:proofErr w:type="spellEnd"/>
      <w:r>
        <w:t xml:space="preserve"> 1.4. Изд. № -2023. Тираж экз. </w:t>
      </w:r>
    </w:p>
    <w:p w14:paraId="75BF1FA4" w14:textId="77777777" w:rsidR="00B0243C" w:rsidRDefault="00B045D1">
      <w:pPr>
        <w:jc w:val="center"/>
      </w:pPr>
      <w:r>
        <w:t>Заказ _________</w:t>
      </w:r>
    </w:p>
    <w:p w14:paraId="402DD043" w14:textId="77777777" w:rsidR="00B0243C" w:rsidRDefault="00B045D1">
      <w:pPr>
        <w:jc w:val="center"/>
        <w:rPr>
          <w:bCs/>
        </w:rPr>
      </w:pPr>
      <w:r>
        <w:rPr>
          <w:bCs/>
        </w:rPr>
        <w:t>Отпечатано в Финансовом университете</w:t>
      </w:r>
    </w:p>
    <w:p w14:paraId="389B7395" w14:textId="77777777" w:rsidR="00B0243C" w:rsidRDefault="00B0243C">
      <w:pPr>
        <w:ind w:firstLine="5529"/>
        <w:jc w:val="both"/>
        <w:rPr>
          <w:bCs/>
        </w:rPr>
      </w:pPr>
    </w:p>
    <w:p w14:paraId="3EADDB6B" w14:textId="77777777" w:rsidR="00B0243C" w:rsidRDefault="00B0243C">
      <w:pPr>
        <w:ind w:firstLine="5529"/>
        <w:jc w:val="both"/>
        <w:rPr>
          <w:bCs/>
        </w:rPr>
      </w:pPr>
    </w:p>
    <w:p w14:paraId="2EC76BDE" w14:textId="77777777" w:rsidR="00B0243C" w:rsidRDefault="00B045D1">
      <w:pPr>
        <w:ind w:firstLine="5245"/>
        <w:jc w:val="center"/>
        <w:rPr>
          <w:bCs/>
        </w:rPr>
      </w:pPr>
      <w:r>
        <w:rPr>
          <w:rFonts w:ascii="Symbol" w:eastAsia="Symbol" w:hAnsi="Symbol" w:cs="Symbol"/>
          <w:bCs/>
        </w:rPr>
        <w:t></w:t>
      </w:r>
      <w:r>
        <w:rPr>
          <w:bCs/>
        </w:rPr>
        <w:t xml:space="preserve">Зуева А.С., Яременко И.А. 2023          </w:t>
      </w:r>
    </w:p>
    <w:p w14:paraId="3381EEE1" w14:textId="77777777" w:rsidR="00B0243C" w:rsidRDefault="00B0243C">
      <w:pPr>
        <w:tabs>
          <w:tab w:val="left" w:pos="4104"/>
          <w:tab w:val="center" w:pos="4535"/>
          <w:tab w:val="right" w:pos="9070"/>
        </w:tabs>
        <w:ind w:firstLine="5529"/>
        <w:rPr>
          <w:bCs/>
        </w:rPr>
      </w:pPr>
    </w:p>
    <w:p w14:paraId="1AB5EF4E" w14:textId="77777777" w:rsidR="00B0243C" w:rsidRDefault="00B045D1">
      <w:pPr>
        <w:tabs>
          <w:tab w:val="left" w:pos="4104"/>
          <w:tab w:val="center" w:pos="4535"/>
          <w:tab w:val="right" w:pos="9070"/>
        </w:tabs>
        <w:ind w:firstLine="5529"/>
        <w:rPr>
          <w:bCs/>
        </w:rPr>
      </w:pPr>
      <w:r>
        <w:rPr>
          <w:rFonts w:ascii="Symbol" w:eastAsia="Symbol" w:hAnsi="Symbol" w:cs="Symbol"/>
          <w:bCs/>
        </w:rPr>
        <w:t></w:t>
      </w:r>
      <w:r>
        <w:rPr>
          <w:bCs/>
        </w:rPr>
        <w:t xml:space="preserve"> Финансовый университет, 2023</w:t>
      </w:r>
    </w:p>
    <w:p w14:paraId="50AA3457" w14:textId="77777777" w:rsidR="00B0243C" w:rsidRDefault="00B0243C">
      <w:pPr>
        <w:spacing w:beforeAutospacing="1" w:afterAutospacing="1"/>
        <w:contextualSpacing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2CA6BF81" w14:textId="77777777" w:rsidR="00B0243C" w:rsidRDefault="00B0243C">
      <w:pPr>
        <w:spacing w:beforeAutospacing="1" w:afterAutospacing="1"/>
        <w:contextualSpacing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140D7FCC" w14:textId="77777777" w:rsidR="00B0243C" w:rsidRDefault="00B0243C">
      <w:pPr>
        <w:spacing w:beforeAutospacing="1" w:afterAutospacing="1"/>
        <w:contextualSpacing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64EC76F8" w14:textId="77777777" w:rsidR="00B0243C" w:rsidRDefault="00B045D1">
      <w:pPr>
        <w:spacing w:beforeAutospacing="1" w:afterAutospacing="1"/>
        <w:contextualSpacing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cstheme="majorBidi"/>
          <w:b/>
          <w:bCs/>
          <w:sz w:val="28"/>
          <w:szCs w:val="28"/>
        </w:rPr>
        <w:t>Содержание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14:paraId="5E9CFB55" w14:textId="77777777" w:rsidR="00B0243C" w:rsidRDefault="00B0243C">
      <w:pPr>
        <w:spacing w:beforeAutospacing="1" w:afterAutospacing="1"/>
        <w:contextualSpacing/>
        <w:jc w:val="both"/>
        <w:rPr>
          <w:rFonts w:asciiTheme="majorBidi" w:hAnsiTheme="majorBidi" w:cstheme="majorBidi"/>
          <w:b/>
          <w:bCs/>
        </w:rPr>
      </w:pPr>
    </w:p>
    <w:tbl>
      <w:tblPr>
        <w:tblStyle w:val="aff0"/>
        <w:tblW w:w="9579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841"/>
        <w:gridCol w:w="8116"/>
        <w:gridCol w:w="622"/>
      </w:tblGrid>
      <w:tr w:rsidR="00B0243C" w14:paraId="61AD1DE8" w14:textId="77777777"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4762D3A8" w14:textId="77777777" w:rsidR="00B0243C" w:rsidRDefault="00B045D1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</w:tcPr>
          <w:p w14:paraId="355E9D76" w14:textId="77777777" w:rsidR="00B0243C" w:rsidRDefault="00B045D1">
            <w:pPr>
              <w:widowControl w:val="0"/>
              <w:spacing w:beforeAutospacing="1"/>
              <w:contextualSpacing/>
              <w:jc w:val="both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Наименование дисциплины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09CB9202" w14:textId="77777777" w:rsidR="00B0243C" w:rsidRDefault="00B045D1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B0243C" w14:paraId="0D71D133" w14:textId="77777777"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49613C8D" w14:textId="77777777" w:rsidR="00B0243C" w:rsidRDefault="00B045D1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</w:tcPr>
          <w:p w14:paraId="325CBCF3" w14:textId="77777777" w:rsidR="00B0243C" w:rsidRDefault="00B045D1">
            <w:pPr>
              <w:widowControl w:val="0"/>
              <w:spacing w:beforeAutospacing="1"/>
              <w:contextualSpacing/>
              <w:jc w:val="both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2AC973F2" w14:textId="77777777" w:rsidR="00B0243C" w:rsidRDefault="00B045D1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B0243C" w14:paraId="3BFE2408" w14:textId="77777777"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6273538A" w14:textId="77777777" w:rsidR="00B0243C" w:rsidRDefault="00B045D1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</w:tcPr>
          <w:p w14:paraId="7D58AFF1" w14:textId="77777777" w:rsidR="00B0243C" w:rsidRDefault="00B045D1">
            <w:pPr>
              <w:widowControl w:val="0"/>
              <w:spacing w:beforeAutospacing="1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Место дисциплины в структуре образовательной программы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4E62B672" w14:textId="77777777" w:rsidR="00B0243C" w:rsidRDefault="00B045D1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B0243C" w14:paraId="11B207F1" w14:textId="77777777"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1FB920F9" w14:textId="77777777" w:rsidR="00B0243C" w:rsidRDefault="00B045D1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</w:tcPr>
          <w:p w14:paraId="1C32B0AC" w14:textId="77777777" w:rsidR="00B0243C" w:rsidRDefault="00B045D1">
            <w:pPr>
              <w:widowControl w:val="0"/>
              <w:spacing w:beforeAutospacing="1"/>
              <w:contextualSpacing/>
              <w:jc w:val="both"/>
              <w:rPr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5FB08382" w14:textId="77777777" w:rsidR="00B0243C" w:rsidRDefault="00B045D1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B0243C" w14:paraId="6CECB4B6" w14:textId="77777777"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75E769BC" w14:textId="77777777" w:rsidR="00B0243C" w:rsidRDefault="00B045D1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</w:tcPr>
          <w:p w14:paraId="49D0528C" w14:textId="77777777" w:rsidR="00B0243C" w:rsidRDefault="00B045D1">
            <w:pPr>
              <w:widowControl w:val="0"/>
              <w:spacing w:beforeAutospacing="1"/>
              <w:contextualSpacing/>
              <w:jc w:val="both"/>
              <w:rPr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Содержание дисциплины, структурирование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57FBAB6F" w14:textId="77777777" w:rsidR="00B0243C" w:rsidRDefault="00B045D1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B0243C" w14:paraId="6CB22CB4" w14:textId="77777777"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4FDD9FD4" w14:textId="77777777" w:rsidR="00B0243C" w:rsidRDefault="00B045D1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5.1.</w:t>
            </w: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</w:tcPr>
          <w:p w14:paraId="04496FA5" w14:textId="77777777" w:rsidR="00B0243C" w:rsidRDefault="00B045D1">
            <w:pPr>
              <w:widowControl w:val="0"/>
              <w:spacing w:beforeAutospacing="1"/>
              <w:contextualSpacing/>
              <w:jc w:val="both"/>
              <w:rPr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Содержание дисциплины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104CC870" w14:textId="77777777" w:rsidR="00B0243C" w:rsidRDefault="00B045D1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B0243C" w14:paraId="0830A30E" w14:textId="77777777"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0A69E231" w14:textId="77777777" w:rsidR="00B0243C" w:rsidRDefault="00B045D1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5.2.</w:t>
            </w: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</w:tcPr>
          <w:p w14:paraId="1B171B63" w14:textId="77777777" w:rsidR="00B0243C" w:rsidRDefault="00B045D1">
            <w:pPr>
              <w:widowControl w:val="0"/>
              <w:spacing w:beforeAutospacing="1"/>
              <w:contextualSpacing/>
              <w:jc w:val="both"/>
              <w:rPr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Учебно-тематический план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60827789" w14:textId="77777777" w:rsidR="00B0243C" w:rsidRDefault="00B045D1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B0243C" w14:paraId="1A8F47CB" w14:textId="77777777"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4CEC1339" w14:textId="77777777" w:rsidR="00B0243C" w:rsidRDefault="00B045D1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5.3.</w:t>
            </w: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</w:tcPr>
          <w:p w14:paraId="17AA41F5" w14:textId="77777777" w:rsidR="00B0243C" w:rsidRDefault="00B045D1">
            <w:pPr>
              <w:widowControl w:val="0"/>
              <w:spacing w:beforeAutospacing="1"/>
              <w:contextualSpacing/>
              <w:jc w:val="both"/>
              <w:rPr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Содержание семинаров, практических занятий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79B11C15" w14:textId="77777777" w:rsidR="00B0243C" w:rsidRDefault="00B045D1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B0243C" w14:paraId="217E656D" w14:textId="77777777"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05C1FB76" w14:textId="77777777" w:rsidR="00B0243C" w:rsidRDefault="00B045D1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</w:tcPr>
          <w:p w14:paraId="7DD880A1" w14:textId="77777777" w:rsidR="00B0243C" w:rsidRDefault="00B045D1">
            <w:pPr>
              <w:widowControl w:val="0"/>
              <w:spacing w:beforeAutospacing="1"/>
              <w:contextualSpacing/>
              <w:jc w:val="both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Перечень учебно-методического обеспечения </w:t>
            </w:r>
            <w:r>
              <w:rPr>
                <w:sz w:val="26"/>
                <w:szCs w:val="26"/>
              </w:rPr>
              <w:t>для самостоятельной работы обучающихся по дисциплине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75CBAB7A" w14:textId="77777777" w:rsidR="00B0243C" w:rsidRDefault="00B045D1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</w:tr>
      <w:tr w:rsidR="00B0243C" w14:paraId="61A27EF7" w14:textId="77777777"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0905D50D" w14:textId="77777777" w:rsidR="00B0243C" w:rsidRDefault="00B045D1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6.1.</w:t>
            </w: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</w:tcPr>
          <w:p w14:paraId="3FCB0E04" w14:textId="77777777" w:rsidR="00B0243C" w:rsidRDefault="00B045D1">
            <w:pPr>
              <w:widowControl w:val="0"/>
              <w:spacing w:beforeAutospacing="1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6BE5956E" w14:textId="77777777" w:rsidR="00B0243C" w:rsidRDefault="00B045D1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</w:tr>
      <w:tr w:rsidR="00B0243C" w14:paraId="7E5F7A47" w14:textId="77777777"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31EDBA0D" w14:textId="77777777" w:rsidR="00B0243C" w:rsidRDefault="00B045D1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6.2.</w:t>
            </w: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</w:tcPr>
          <w:p w14:paraId="080742EB" w14:textId="77777777" w:rsidR="00B0243C" w:rsidRDefault="00B045D1">
            <w:pPr>
              <w:widowControl w:val="0"/>
              <w:spacing w:beforeAutospacing="1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Перечень вопросов, заданий, тем для подготовки к текущему контролю (согласно таблице 3)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199EDBB5" w14:textId="77777777" w:rsidR="00B0243C" w:rsidRDefault="00B045D1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</w:tr>
      <w:tr w:rsidR="00B0243C" w14:paraId="578DB534" w14:textId="77777777"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2FE2F998" w14:textId="77777777" w:rsidR="00B0243C" w:rsidRDefault="00B045D1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6.2.1.</w:t>
            </w: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</w:tcPr>
          <w:p w14:paraId="318E032D" w14:textId="77777777" w:rsidR="00B0243C" w:rsidRDefault="00B045D1">
            <w:pPr>
              <w:widowControl w:val="0"/>
              <w:spacing w:beforeAutospacing="1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Примерные темы эссе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301CAFB6" w14:textId="77777777" w:rsidR="00B0243C" w:rsidRDefault="00B045D1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</w:tr>
      <w:tr w:rsidR="00B0243C" w14:paraId="360018BC" w14:textId="77777777"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726D6ECB" w14:textId="77777777" w:rsidR="00B0243C" w:rsidRDefault="00B045D1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</w:t>
            </w: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</w:tcPr>
          <w:p w14:paraId="6B4058F4" w14:textId="77777777" w:rsidR="00B0243C" w:rsidRDefault="00B045D1">
            <w:pPr>
              <w:widowControl w:val="0"/>
              <w:spacing w:beforeAutospacing="1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1EA1888C" w14:textId="77777777" w:rsidR="00B0243C" w:rsidRDefault="00B045D1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</w:tr>
      <w:tr w:rsidR="00B0243C" w14:paraId="193E10B8" w14:textId="77777777"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3CC1AEC7" w14:textId="77777777" w:rsidR="00B0243C" w:rsidRDefault="00B045D1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7.1.</w:t>
            </w: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</w:tcPr>
          <w:p w14:paraId="6D5AD0E5" w14:textId="77777777" w:rsidR="00B0243C" w:rsidRDefault="00B045D1">
            <w:pPr>
              <w:widowControl w:val="0"/>
              <w:spacing w:beforeAutospacing="1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Перечень компетенций с указанием этапов их формирования в процессе освоения образовательной программы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500CE1C5" w14:textId="77777777" w:rsidR="00B0243C" w:rsidRDefault="00B045D1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</w:tr>
      <w:tr w:rsidR="00B0243C" w14:paraId="3076F9EA" w14:textId="77777777"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7D1427A0" w14:textId="77777777" w:rsidR="00B0243C" w:rsidRDefault="00B045D1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7.2.</w:t>
            </w: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</w:tcPr>
          <w:p w14:paraId="09411B97" w14:textId="77777777" w:rsidR="00B0243C" w:rsidRDefault="00B045D1">
            <w:pPr>
              <w:widowControl w:val="0"/>
              <w:spacing w:beforeAutospacing="1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Типовые контрольные задания и материалы, необходимые для оценки знаний, умений, владений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21CC2A14" w14:textId="77777777" w:rsidR="00B0243C" w:rsidRDefault="00B045D1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</w:tr>
      <w:tr w:rsidR="00B0243C" w14:paraId="1E049C47" w14:textId="77777777"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5F5E45C5" w14:textId="77777777" w:rsidR="00B0243C" w:rsidRDefault="00B045D1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7.2.1.</w:t>
            </w: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</w:tcPr>
          <w:p w14:paraId="3EA78682" w14:textId="77777777" w:rsidR="00B0243C" w:rsidRDefault="00B045D1">
            <w:pPr>
              <w:widowControl w:val="0"/>
              <w:spacing w:beforeAutospacing="1"/>
              <w:contextualSpacing/>
              <w:jc w:val="both"/>
              <w:rPr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Примерный перечень вопросов для подготовки к экзамену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3BE0114D" w14:textId="77777777" w:rsidR="00B0243C" w:rsidRDefault="00B045D1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</w:tr>
      <w:tr w:rsidR="00B0243C" w14:paraId="7072EFF7" w14:textId="77777777"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31EC1973" w14:textId="77777777" w:rsidR="00B0243C" w:rsidRDefault="00B045D1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7.3.</w:t>
            </w: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</w:tcPr>
          <w:p w14:paraId="49991975" w14:textId="77777777" w:rsidR="00B0243C" w:rsidRDefault="00B045D1">
            <w:pPr>
              <w:pStyle w:val="Normal1"/>
              <w:widowControl w:val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rFonts w:eastAsia="Calibri"/>
                <w:color w:val="000000" w:themeColor="text1"/>
                <w:sz w:val="26"/>
                <w:szCs w:val="26"/>
              </w:rPr>
              <w:t>Методические материалы, определяющие процедуры оценивания знаний и умений и владений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11727EB0" w14:textId="77777777" w:rsidR="00B0243C" w:rsidRDefault="00B045D1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</w:tr>
      <w:tr w:rsidR="00B0243C" w14:paraId="2F351832" w14:textId="77777777"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046CC242" w14:textId="77777777" w:rsidR="00B0243C" w:rsidRDefault="00B045D1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</w:t>
            </w: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</w:tcPr>
          <w:p w14:paraId="5B650443" w14:textId="77777777" w:rsidR="00B0243C" w:rsidRDefault="00B045D1">
            <w:pPr>
              <w:pStyle w:val="Normal1"/>
              <w:widowControl w:val="0"/>
              <w:jc w:val="both"/>
              <w:rPr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4D617793" w14:textId="77777777" w:rsidR="00B0243C" w:rsidRDefault="00B045D1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</w:tr>
      <w:tr w:rsidR="00B0243C" w14:paraId="19DFE164" w14:textId="77777777"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22EE0F2E" w14:textId="77777777" w:rsidR="00B0243C" w:rsidRDefault="00B045D1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9.</w:t>
            </w: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</w:tcPr>
          <w:p w14:paraId="21C92976" w14:textId="77777777" w:rsidR="00B0243C" w:rsidRDefault="00B045D1">
            <w:pPr>
              <w:widowControl w:val="0"/>
              <w:spacing w:beforeAutospacing="1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3D484DDD" w14:textId="77777777" w:rsidR="00B0243C" w:rsidRDefault="00B045D1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</w:tr>
      <w:tr w:rsidR="00B0243C" w14:paraId="1E3B5E56" w14:textId="77777777"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3CD68575" w14:textId="77777777" w:rsidR="00B0243C" w:rsidRDefault="00B045D1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10.</w:t>
            </w: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</w:tcPr>
          <w:p w14:paraId="0CCAA1F7" w14:textId="77777777" w:rsidR="00B0243C" w:rsidRDefault="00B045D1">
            <w:pPr>
              <w:widowControl w:val="0"/>
              <w:spacing w:beforeAutospacing="1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Методические указания для обучающихся по освоению дисциплины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54B426A5" w14:textId="77777777" w:rsidR="00B0243C" w:rsidRDefault="00B045D1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</w:tc>
      </w:tr>
      <w:tr w:rsidR="00B0243C" w14:paraId="5F3FE827" w14:textId="77777777"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669ECD46" w14:textId="77777777" w:rsidR="00B0243C" w:rsidRDefault="00B045D1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11.</w:t>
            </w: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</w:tcPr>
          <w:p w14:paraId="7535F3EF" w14:textId="77777777" w:rsidR="00B0243C" w:rsidRDefault="00B045D1">
            <w:pPr>
              <w:widowControl w:val="0"/>
              <w:spacing w:beforeAutospacing="1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31DBFB2E" w14:textId="77777777" w:rsidR="00B0243C" w:rsidRDefault="00B045D1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</w:tr>
      <w:tr w:rsidR="00B0243C" w14:paraId="6EFC673E" w14:textId="77777777"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31BA1535" w14:textId="77777777" w:rsidR="00B0243C" w:rsidRDefault="00B045D1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12.</w:t>
            </w: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</w:tcPr>
          <w:p w14:paraId="4ACC6174" w14:textId="77777777" w:rsidR="00B0243C" w:rsidRDefault="00B045D1">
            <w:pPr>
              <w:widowControl w:val="0"/>
              <w:spacing w:beforeAutospacing="1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1DC378C2" w14:textId="77777777" w:rsidR="00B0243C" w:rsidRDefault="00B045D1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</w:tc>
      </w:tr>
    </w:tbl>
    <w:p w14:paraId="64119B46" w14:textId="77777777" w:rsidR="00B0243C" w:rsidRDefault="00B0243C">
      <w:pPr>
        <w:sectPr w:rsidR="00B0243C">
          <w:footerReference w:type="default" r:id="rId9"/>
          <w:pgSz w:w="11906" w:h="16838"/>
          <w:pgMar w:top="1134" w:right="851" w:bottom="1134" w:left="1701" w:header="0" w:footer="709" w:gutter="0"/>
          <w:cols w:space="720"/>
          <w:formProt w:val="0"/>
          <w:titlePg/>
          <w:docGrid w:linePitch="360"/>
        </w:sectPr>
      </w:pPr>
    </w:p>
    <w:p w14:paraId="127EC00C" w14:textId="77777777" w:rsidR="00B0243C" w:rsidRDefault="00B045D1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Наименование дисциплины </w:t>
      </w:r>
    </w:p>
    <w:p w14:paraId="239A4A41" w14:textId="77777777" w:rsidR="00B0243C" w:rsidRDefault="00B045D1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Наименование дисциплины – «Аудит эффективности: методология и инструментарий» </w:t>
      </w:r>
    </w:p>
    <w:p w14:paraId="711F546F" w14:textId="77777777" w:rsidR="00B0243C" w:rsidRDefault="00B045D1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rFonts w:ascii="Times New Roman,Bold" w:hAnsi="Times New Roman,Bold"/>
          <w:b/>
          <w:sz w:val="28"/>
          <w:szCs w:val="28"/>
        </w:rPr>
        <w:t xml:space="preserve">2. 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59F728B3" w14:textId="77777777" w:rsidR="00B0243C" w:rsidRDefault="00B0243C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14:paraId="79E136F6" w14:textId="77777777" w:rsidR="00B0243C" w:rsidRDefault="00B045D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обеспечивает достижение следующих результатов, </w:t>
      </w:r>
      <w:r>
        <w:rPr>
          <w:iCs/>
          <w:sz w:val="28"/>
          <w:szCs w:val="28"/>
        </w:rPr>
        <w:t>соотнесённых с планируемыми результатами освоения образовательной программы</w:t>
      </w:r>
      <w:r>
        <w:rPr>
          <w:sz w:val="28"/>
          <w:szCs w:val="28"/>
        </w:rPr>
        <w:t>.</w:t>
      </w:r>
    </w:p>
    <w:p w14:paraId="500676B3" w14:textId="77777777" w:rsidR="00B0243C" w:rsidRDefault="00B045D1">
      <w:pPr>
        <w:ind w:firstLine="709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Style w:val="22"/>
        <w:tblW w:w="9635" w:type="dxa"/>
        <w:tblLayout w:type="fixed"/>
        <w:tblLook w:val="04A0" w:firstRow="1" w:lastRow="0" w:firstColumn="1" w:lastColumn="0" w:noHBand="0" w:noVBand="1"/>
      </w:tblPr>
      <w:tblGrid>
        <w:gridCol w:w="995"/>
        <w:gridCol w:w="1979"/>
        <w:gridCol w:w="2834"/>
        <w:gridCol w:w="3827"/>
      </w:tblGrid>
      <w:tr w:rsidR="00B0243C" w14:paraId="70A2535F" w14:textId="77777777">
        <w:trPr>
          <w:trHeight w:val="1040"/>
        </w:trPr>
        <w:tc>
          <w:tcPr>
            <w:tcW w:w="994" w:type="dxa"/>
          </w:tcPr>
          <w:p w14:paraId="23048A45" w14:textId="77777777" w:rsidR="00B0243C" w:rsidRPr="000F3D59" w:rsidRDefault="00B045D1">
            <w:pPr>
              <w:widowControl w:val="0"/>
              <w:jc w:val="center"/>
              <w:rPr>
                <w:b/>
                <w:sz w:val="20"/>
                <w:szCs w:val="20"/>
                <w:shd w:val="clear" w:color="auto" w:fill="FFFFFF"/>
              </w:rPr>
            </w:pPr>
            <w:r w:rsidRPr="000F3D59">
              <w:rPr>
                <w:b/>
                <w:sz w:val="20"/>
                <w:szCs w:val="20"/>
              </w:rPr>
              <w:t>Код компетенции</w:t>
            </w:r>
          </w:p>
        </w:tc>
        <w:tc>
          <w:tcPr>
            <w:tcW w:w="1979" w:type="dxa"/>
          </w:tcPr>
          <w:p w14:paraId="0039395C" w14:textId="77777777" w:rsidR="00B0243C" w:rsidRPr="000F3D59" w:rsidRDefault="00B045D1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0F3D59">
              <w:rPr>
                <w:b/>
                <w:sz w:val="20"/>
                <w:szCs w:val="20"/>
                <w:shd w:val="clear" w:color="auto" w:fill="E1DFDD"/>
              </w:rPr>
              <w:t>Наименование компетенции</w:t>
            </w:r>
          </w:p>
        </w:tc>
        <w:tc>
          <w:tcPr>
            <w:tcW w:w="2834" w:type="dxa"/>
          </w:tcPr>
          <w:p w14:paraId="2E5A2C0E" w14:textId="77777777" w:rsidR="00B0243C" w:rsidRPr="000F3D59" w:rsidRDefault="00B045D1">
            <w:pPr>
              <w:widowControl w:val="0"/>
              <w:tabs>
                <w:tab w:val="left" w:pos="0"/>
              </w:tabs>
              <w:jc w:val="center"/>
              <w:rPr>
                <w:b/>
                <w:sz w:val="20"/>
                <w:szCs w:val="20"/>
              </w:rPr>
            </w:pPr>
            <w:r w:rsidRPr="000F3D59">
              <w:rPr>
                <w:b/>
                <w:sz w:val="20"/>
                <w:szCs w:val="20"/>
                <w:shd w:val="clear" w:color="auto" w:fill="E1DFDD"/>
              </w:rPr>
              <w:t>Индикаторы достижения компетенции</w:t>
            </w:r>
          </w:p>
        </w:tc>
        <w:tc>
          <w:tcPr>
            <w:tcW w:w="3827" w:type="dxa"/>
          </w:tcPr>
          <w:p w14:paraId="5458E051" w14:textId="77777777" w:rsidR="00B0243C" w:rsidRPr="000F3D59" w:rsidRDefault="00B045D1">
            <w:pPr>
              <w:pStyle w:val="afa"/>
              <w:widowControl w:val="0"/>
              <w:jc w:val="center"/>
              <w:rPr>
                <w:b/>
                <w:sz w:val="20"/>
                <w:szCs w:val="20"/>
              </w:rPr>
            </w:pPr>
            <w:r w:rsidRPr="000F3D59">
              <w:rPr>
                <w:b/>
                <w:color w:val="000000" w:themeColor="text1"/>
                <w:sz w:val="20"/>
                <w:szCs w:val="20"/>
                <w:shd w:val="clear" w:color="auto" w:fill="E1DFDD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B0243C" w14:paraId="14C12BF3" w14:textId="77777777">
        <w:tc>
          <w:tcPr>
            <w:tcW w:w="994" w:type="dxa"/>
            <w:vMerge w:val="restart"/>
          </w:tcPr>
          <w:p w14:paraId="1E655C73" w14:textId="77777777" w:rsidR="00B0243C" w:rsidRPr="000F3D59" w:rsidRDefault="00B045D1">
            <w:pPr>
              <w:widowControl w:val="0"/>
              <w:jc w:val="both"/>
              <w:rPr>
                <w:color w:val="0D0D0D" w:themeColor="text1" w:themeTint="F2"/>
                <w:sz w:val="20"/>
                <w:szCs w:val="20"/>
              </w:rPr>
            </w:pPr>
            <w:r w:rsidRPr="000F3D59">
              <w:rPr>
                <w:color w:val="0D0D0D" w:themeColor="text1" w:themeTint="F2"/>
                <w:sz w:val="20"/>
                <w:szCs w:val="20"/>
                <w:shd w:val="clear" w:color="auto" w:fill="E1DFDD"/>
              </w:rPr>
              <w:t>ОПК-6</w:t>
            </w:r>
          </w:p>
        </w:tc>
        <w:tc>
          <w:tcPr>
            <w:tcW w:w="1979" w:type="dxa"/>
            <w:vMerge w:val="restart"/>
          </w:tcPr>
          <w:p w14:paraId="319861D9" w14:textId="77777777" w:rsidR="00B0243C" w:rsidRPr="000F3D59" w:rsidRDefault="00B045D1">
            <w:pPr>
              <w:widowControl w:val="0"/>
              <w:jc w:val="both"/>
              <w:rPr>
                <w:color w:val="0D0D0D"/>
                <w:sz w:val="20"/>
                <w:szCs w:val="20"/>
              </w:rPr>
            </w:pPr>
            <w:r w:rsidRPr="000F3D59">
              <w:rPr>
                <w:color w:val="0D0D0D"/>
                <w:sz w:val="20"/>
                <w:szCs w:val="20"/>
                <w:shd w:val="clear" w:color="auto" w:fill="E1DFDD"/>
              </w:rPr>
              <w:t>Способен осуществлять научно-исследовательскую деятельность, обобщать и критически оценивать научные исследования в профессиональной и смежных сферах</w:t>
            </w:r>
          </w:p>
        </w:tc>
        <w:tc>
          <w:tcPr>
            <w:tcW w:w="2834" w:type="dxa"/>
          </w:tcPr>
          <w:p w14:paraId="3DEE92E8" w14:textId="77777777" w:rsidR="00B0243C" w:rsidRPr="000F3D59" w:rsidRDefault="00B045D1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D0D0D"/>
                <w:sz w:val="20"/>
                <w:szCs w:val="20"/>
              </w:rPr>
            </w:pPr>
            <w:r w:rsidRPr="000F3D59">
              <w:rPr>
                <w:color w:val="0D0D0D"/>
                <w:sz w:val="20"/>
                <w:szCs w:val="20"/>
                <w:shd w:val="clear" w:color="auto" w:fill="E1DFDD"/>
              </w:rPr>
              <w:t>1. Анализирует научные разработки в сфере государственного аудита, государственного внутреннего финансового контроля и аудита</w:t>
            </w:r>
          </w:p>
          <w:p w14:paraId="0486964B" w14:textId="77777777" w:rsidR="00B0243C" w:rsidRPr="000F3D59" w:rsidRDefault="00B0243C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D0D0D"/>
                <w:sz w:val="20"/>
                <w:szCs w:val="20"/>
              </w:rPr>
            </w:pPr>
          </w:p>
        </w:tc>
        <w:tc>
          <w:tcPr>
            <w:tcW w:w="3827" w:type="dxa"/>
          </w:tcPr>
          <w:p w14:paraId="3A405DB7" w14:textId="77777777" w:rsidR="00B0243C" w:rsidRPr="000F3D59" w:rsidRDefault="00B045D1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D0D0D"/>
                <w:sz w:val="20"/>
                <w:szCs w:val="20"/>
              </w:rPr>
            </w:pPr>
            <w:r w:rsidRPr="000F3D59">
              <w:rPr>
                <w:b/>
                <w:bCs/>
                <w:color w:val="0D0D0D"/>
                <w:sz w:val="20"/>
                <w:szCs w:val="20"/>
                <w:shd w:val="clear" w:color="auto" w:fill="E1DFDD"/>
              </w:rPr>
              <w:t xml:space="preserve">Знать: </w:t>
            </w:r>
            <w:r w:rsidRPr="000F3D59">
              <w:rPr>
                <w:color w:val="0D0D0D"/>
                <w:sz w:val="20"/>
                <w:szCs w:val="20"/>
                <w:shd w:val="clear" w:color="auto" w:fill="FFFFFF"/>
              </w:rPr>
              <w:t>концептуальные основы аудита эффективности</w:t>
            </w:r>
            <w:r w:rsidRPr="000F3D59">
              <w:rPr>
                <w:color w:val="0D0D0D"/>
                <w:sz w:val="20"/>
                <w:szCs w:val="20"/>
                <w:shd w:val="clear" w:color="auto" w:fill="E1DFDD"/>
              </w:rPr>
              <w:t>.</w:t>
            </w:r>
          </w:p>
          <w:p w14:paraId="5257FE3C" w14:textId="77777777" w:rsidR="00B0243C" w:rsidRPr="000F3D59" w:rsidRDefault="00B045D1">
            <w:pPr>
              <w:widowControl w:val="0"/>
              <w:shd w:val="clear" w:color="auto" w:fill="FFFFFF"/>
              <w:jc w:val="both"/>
              <w:rPr>
                <w:color w:val="0D0D0D"/>
                <w:sz w:val="20"/>
                <w:szCs w:val="20"/>
              </w:rPr>
            </w:pPr>
            <w:r w:rsidRPr="000F3D59">
              <w:rPr>
                <w:b/>
                <w:bCs/>
                <w:color w:val="0D0D0D"/>
                <w:sz w:val="20"/>
                <w:szCs w:val="20"/>
                <w:shd w:val="clear" w:color="auto" w:fill="E1DFDD"/>
              </w:rPr>
              <w:t xml:space="preserve">Уметь: </w:t>
            </w:r>
            <w:r w:rsidRPr="000F3D59">
              <w:rPr>
                <w:color w:val="0D0D0D"/>
                <w:sz w:val="20"/>
                <w:szCs w:val="20"/>
                <w:shd w:val="clear" w:color="auto" w:fill="E1DFDD"/>
              </w:rPr>
              <w:t xml:space="preserve">анализировать научные разработки в сфере </w:t>
            </w:r>
            <w:r w:rsidRPr="000F3D59">
              <w:rPr>
                <w:color w:val="0D0D0D"/>
                <w:sz w:val="20"/>
                <w:szCs w:val="20"/>
                <w:shd w:val="clear" w:color="auto" w:fill="FFFFFF"/>
              </w:rPr>
              <w:t>аудита эффективности</w:t>
            </w:r>
            <w:r w:rsidRPr="000F3D59">
              <w:rPr>
                <w:color w:val="0D0D0D"/>
                <w:sz w:val="20"/>
                <w:szCs w:val="20"/>
                <w:shd w:val="clear" w:color="auto" w:fill="E1DFDD"/>
              </w:rPr>
              <w:t xml:space="preserve">, </w:t>
            </w:r>
            <w:r w:rsidRPr="000F3D59">
              <w:rPr>
                <w:color w:val="0D0D0D"/>
                <w:sz w:val="20"/>
                <w:szCs w:val="20"/>
                <w:shd w:val="clear" w:color="auto" w:fill="FFFFFF"/>
              </w:rPr>
              <w:t xml:space="preserve">интерпретировать и использовать </w:t>
            </w:r>
            <w:r w:rsidRPr="000F3D59">
              <w:rPr>
                <w:color w:val="0D0D0D"/>
                <w:sz w:val="20"/>
                <w:szCs w:val="20"/>
                <w:shd w:val="clear" w:color="auto" w:fill="E1DFDD"/>
              </w:rPr>
              <w:t xml:space="preserve">научную и статистическую информацию для разработки новых и выявления направлений совершенствования существующих методов, инструментов и технологий принятия решений в области </w:t>
            </w:r>
            <w:r w:rsidRPr="000F3D59">
              <w:rPr>
                <w:color w:val="0D0D0D"/>
                <w:sz w:val="20"/>
                <w:szCs w:val="20"/>
                <w:shd w:val="clear" w:color="auto" w:fill="FFFFFF"/>
              </w:rPr>
              <w:t>аудита эффективности</w:t>
            </w:r>
            <w:r w:rsidRPr="000F3D59">
              <w:rPr>
                <w:color w:val="0D0D0D"/>
                <w:sz w:val="20"/>
                <w:szCs w:val="20"/>
                <w:shd w:val="clear" w:color="auto" w:fill="E1DFDD"/>
              </w:rPr>
              <w:t>.</w:t>
            </w:r>
          </w:p>
        </w:tc>
      </w:tr>
      <w:tr w:rsidR="00B0243C" w14:paraId="38EDBAAA" w14:textId="77777777">
        <w:tc>
          <w:tcPr>
            <w:tcW w:w="994" w:type="dxa"/>
            <w:vMerge/>
          </w:tcPr>
          <w:p w14:paraId="51BFCF2F" w14:textId="77777777" w:rsidR="00B0243C" w:rsidRPr="000F3D59" w:rsidRDefault="00B0243C">
            <w:pPr>
              <w:widowControl w:val="0"/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979" w:type="dxa"/>
            <w:vMerge/>
          </w:tcPr>
          <w:p w14:paraId="467C29F9" w14:textId="77777777" w:rsidR="00B0243C" w:rsidRPr="000F3D59" w:rsidRDefault="00B0243C">
            <w:pPr>
              <w:widowControl w:val="0"/>
              <w:jc w:val="both"/>
              <w:rPr>
                <w:color w:val="0D0D0D"/>
                <w:sz w:val="20"/>
                <w:szCs w:val="20"/>
              </w:rPr>
            </w:pPr>
          </w:p>
        </w:tc>
        <w:tc>
          <w:tcPr>
            <w:tcW w:w="2834" w:type="dxa"/>
          </w:tcPr>
          <w:p w14:paraId="2462FE84" w14:textId="77777777" w:rsidR="00B0243C" w:rsidRPr="000F3D59" w:rsidRDefault="00B045D1">
            <w:pPr>
              <w:pStyle w:val="afb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  <w:lang w:eastAsia="ru-RU"/>
              </w:rPr>
            </w:pPr>
            <w:r w:rsidRPr="000F3D59">
              <w:rPr>
                <w:color w:val="0D0D0D"/>
                <w:sz w:val="20"/>
                <w:szCs w:val="20"/>
                <w:shd w:val="clear" w:color="auto" w:fill="E1DFDD"/>
                <w:lang w:eastAsia="ru-RU"/>
              </w:rPr>
              <w:t>2. Критически осмысливает и обобщает существующие научные теории и практики в области государственного финансового контроля и аудита</w:t>
            </w:r>
          </w:p>
        </w:tc>
        <w:tc>
          <w:tcPr>
            <w:tcW w:w="3827" w:type="dxa"/>
          </w:tcPr>
          <w:p w14:paraId="04CAC541" w14:textId="77777777" w:rsidR="00B0243C" w:rsidRPr="000F3D59" w:rsidRDefault="00B045D1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D0D0D"/>
                <w:sz w:val="20"/>
                <w:szCs w:val="20"/>
              </w:rPr>
            </w:pPr>
            <w:r w:rsidRPr="000F3D59">
              <w:rPr>
                <w:b/>
                <w:bCs/>
                <w:color w:val="0D0D0D"/>
                <w:sz w:val="20"/>
                <w:szCs w:val="20"/>
                <w:shd w:val="clear" w:color="auto" w:fill="E1DFDD"/>
              </w:rPr>
              <w:t xml:space="preserve">Знать: </w:t>
            </w:r>
            <w:r w:rsidRPr="000F3D59">
              <w:rPr>
                <w:color w:val="0D0D0D"/>
                <w:sz w:val="20"/>
                <w:szCs w:val="20"/>
                <w:shd w:val="clear" w:color="auto" w:fill="FFFFFF"/>
              </w:rPr>
              <w:t>основные подходы к сущности аудита эффективности.</w:t>
            </w:r>
          </w:p>
          <w:p w14:paraId="71FE0409" w14:textId="77777777" w:rsidR="00B0243C" w:rsidRPr="000F3D59" w:rsidRDefault="00B045D1">
            <w:pPr>
              <w:pStyle w:val="Default"/>
              <w:widowControl w:val="0"/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0F3D59">
              <w:rPr>
                <w:rFonts w:ascii="Times New Roman" w:eastAsia="Times New Roman" w:hAnsi="Times New Roman" w:cs="Times New Roman"/>
                <w:b/>
                <w:bCs/>
                <w:color w:val="0D0D0D"/>
                <w:sz w:val="20"/>
                <w:szCs w:val="20"/>
                <w:shd w:val="clear" w:color="auto" w:fill="E1DFDD"/>
                <w:lang w:eastAsia="ru-RU"/>
              </w:rPr>
              <w:t xml:space="preserve">Уметь: </w:t>
            </w:r>
            <w:r w:rsidRPr="000F3D59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shd w:val="clear" w:color="auto" w:fill="E1DFDD"/>
                <w:lang w:eastAsia="ru-RU"/>
              </w:rPr>
              <w:t>критически осмысливать и обобщать существующие подходы к сущности аудита эффективности.</w:t>
            </w:r>
          </w:p>
        </w:tc>
      </w:tr>
      <w:tr w:rsidR="00B0243C" w14:paraId="7083024A" w14:textId="77777777">
        <w:trPr>
          <w:trHeight w:val="1667"/>
        </w:trPr>
        <w:tc>
          <w:tcPr>
            <w:tcW w:w="994" w:type="dxa"/>
            <w:vMerge/>
          </w:tcPr>
          <w:p w14:paraId="131EED18" w14:textId="77777777" w:rsidR="00B0243C" w:rsidRDefault="00B0243C">
            <w:pPr>
              <w:widowControl w:val="0"/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979" w:type="dxa"/>
            <w:vMerge/>
          </w:tcPr>
          <w:p w14:paraId="247A6353" w14:textId="77777777" w:rsidR="00B0243C" w:rsidRDefault="00B0243C">
            <w:pPr>
              <w:widowControl w:val="0"/>
              <w:jc w:val="both"/>
              <w:rPr>
                <w:color w:val="0D0D0D"/>
                <w:sz w:val="20"/>
                <w:szCs w:val="20"/>
              </w:rPr>
            </w:pPr>
          </w:p>
        </w:tc>
        <w:tc>
          <w:tcPr>
            <w:tcW w:w="2834" w:type="dxa"/>
          </w:tcPr>
          <w:p w14:paraId="06412413" w14:textId="77777777" w:rsidR="00B0243C" w:rsidRDefault="00B045D1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  <w:shd w:val="clear" w:color="auto" w:fill="E1DFDD"/>
              </w:rPr>
              <w:t>3. Разрабатывает предложения по развитию государственного финансового контроля и аудита в России</w:t>
            </w:r>
          </w:p>
        </w:tc>
        <w:tc>
          <w:tcPr>
            <w:tcW w:w="3827" w:type="dxa"/>
          </w:tcPr>
          <w:p w14:paraId="0C1193DE" w14:textId="77777777" w:rsidR="00B0243C" w:rsidRDefault="00B045D1">
            <w:pPr>
              <w:widowControl w:val="0"/>
              <w:jc w:val="both"/>
              <w:rPr>
                <w:color w:val="0D0D0D"/>
                <w:sz w:val="20"/>
                <w:szCs w:val="20"/>
              </w:rPr>
            </w:pPr>
            <w:r>
              <w:rPr>
                <w:b/>
                <w:bCs/>
                <w:color w:val="0D0D0D"/>
                <w:sz w:val="20"/>
                <w:szCs w:val="20"/>
                <w:shd w:val="clear" w:color="auto" w:fill="E1DFDD"/>
              </w:rPr>
              <w:t xml:space="preserve">Знать: </w:t>
            </w:r>
            <w:r>
              <w:rPr>
                <w:color w:val="0D0D0D"/>
                <w:sz w:val="20"/>
                <w:szCs w:val="20"/>
                <w:shd w:val="clear" w:color="auto" w:fill="FFFFFF"/>
              </w:rPr>
              <w:t>логику, этапы построения и содержание аудита эффективности.</w:t>
            </w:r>
          </w:p>
          <w:p w14:paraId="19627083" w14:textId="77777777" w:rsidR="00B0243C" w:rsidRDefault="00B045D1">
            <w:pPr>
              <w:pStyle w:val="afa"/>
              <w:widowControl w:val="0"/>
              <w:spacing w:before="280" w:beforeAutospacing="0" w:after="280" w:afterAutospacing="0"/>
              <w:jc w:val="both"/>
              <w:rPr>
                <w:color w:val="0D0D0D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D0D0D"/>
                <w:sz w:val="20"/>
                <w:szCs w:val="20"/>
                <w:shd w:val="clear" w:color="auto" w:fill="E1DFDD"/>
                <w:lang w:eastAsia="ru-RU"/>
              </w:rPr>
              <w:t xml:space="preserve">Уметь: </w:t>
            </w:r>
            <w:r>
              <w:rPr>
                <w:color w:val="0D0D0D"/>
                <w:sz w:val="20"/>
                <w:szCs w:val="20"/>
                <w:shd w:val="clear" w:color="auto" w:fill="E1DFDD"/>
                <w:lang w:eastAsia="ru-RU"/>
              </w:rPr>
              <w:t xml:space="preserve">обосновывать выбор инструментов и методов анализа, разрабатывать предложения по совершенствованию </w:t>
            </w:r>
            <w:r>
              <w:rPr>
                <w:color w:val="0D0D0D"/>
                <w:sz w:val="20"/>
                <w:szCs w:val="20"/>
                <w:shd w:val="clear" w:color="auto" w:fill="FFFFFF"/>
                <w:lang w:eastAsia="ru-RU"/>
              </w:rPr>
              <w:t>аудита эффективности</w:t>
            </w:r>
            <w:r>
              <w:rPr>
                <w:color w:val="0D0D0D"/>
                <w:sz w:val="20"/>
                <w:szCs w:val="20"/>
                <w:shd w:val="clear" w:color="auto" w:fill="E1DFDD"/>
                <w:lang w:eastAsia="ru-RU"/>
              </w:rPr>
              <w:t>.</w:t>
            </w:r>
          </w:p>
        </w:tc>
      </w:tr>
      <w:tr w:rsidR="00B0243C" w14:paraId="0A7EB8D7" w14:textId="77777777">
        <w:tc>
          <w:tcPr>
            <w:tcW w:w="994" w:type="dxa"/>
            <w:vMerge w:val="restart"/>
          </w:tcPr>
          <w:p w14:paraId="6CFBD3A1" w14:textId="77777777" w:rsidR="00B0243C" w:rsidRDefault="00B045D1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</w:rPr>
              <w:t>ПК-4</w:t>
            </w:r>
          </w:p>
        </w:tc>
        <w:tc>
          <w:tcPr>
            <w:tcW w:w="1979" w:type="dxa"/>
            <w:vMerge w:val="restart"/>
          </w:tcPr>
          <w:p w14:paraId="13F2C658" w14:textId="77777777" w:rsidR="00B0243C" w:rsidRDefault="00B045D1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E1DFDD"/>
              </w:rPr>
              <w:t xml:space="preserve">Способность к разработке и применению методического инструментария оценки эффективности использования </w:t>
            </w:r>
            <w:r>
              <w:rPr>
                <w:color w:val="000000" w:themeColor="text1"/>
                <w:sz w:val="20"/>
                <w:szCs w:val="20"/>
                <w:shd w:val="clear" w:color="auto" w:fill="E1DFDD"/>
              </w:rPr>
              <w:lastRenderedPageBreak/>
              <w:t>государственных ресурсов</w:t>
            </w:r>
          </w:p>
        </w:tc>
        <w:tc>
          <w:tcPr>
            <w:tcW w:w="2834" w:type="dxa"/>
          </w:tcPr>
          <w:p w14:paraId="63AFE560" w14:textId="77777777" w:rsidR="00B0243C" w:rsidRDefault="00B045D1">
            <w:pPr>
              <w:widowControl w:val="0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  <w:shd w:val="clear" w:color="auto" w:fill="E1DFDD"/>
              </w:rPr>
              <w:lastRenderedPageBreak/>
              <w:t>1. Использует результат-ориентированный, системно-ориентированный и проблемно-ориентированный подходы к организации и проведению аудита эффективности.</w:t>
            </w:r>
          </w:p>
        </w:tc>
        <w:tc>
          <w:tcPr>
            <w:tcW w:w="3827" w:type="dxa"/>
          </w:tcPr>
          <w:p w14:paraId="6DFF71AF" w14:textId="77777777" w:rsidR="00B0243C" w:rsidRDefault="00B045D1">
            <w:pPr>
              <w:widowControl w:val="0"/>
              <w:jc w:val="both"/>
              <w:rPr>
                <w:color w:val="0D0D0D"/>
                <w:sz w:val="20"/>
                <w:szCs w:val="20"/>
              </w:rPr>
            </w:pPr>
            <w:r>
              <w:rPr>
                <w:b/>
                <w:bCs/>
                <w:color w:val="0D0D0D"/>
                <w:sz w:val="20"/>
                <w:szCs w:val="20"/>
                <w:shd w:val="clear" w:color="auto" w:fill="E1DFDD"/>
              </w:rPr>
              <w:t xml:space="preserve">Знать: </w:t>
            </w:r>
            <w:r>
              <w:rPr>
                <w:color w:val="0D0D0D"/>
                <w:sz w:val="20"/>
                <w:szCs w:val="20"/>
                <w:shd w:val="clear" w:color="auto" w:fill="E1DFDD"/>
              </w:rPr>
              <w:t>результат-ориентированный, системно-ориентированный и проблемно-ориентированный подходы к организации и проведению аудита эффективности.</w:t>
            </w:r>
          </w:p>
          <w:p w14:paraId="7BB9304B" w14:textId="77777777" w:rsidR="00B0243C" w:rsidRDefault="00B045D1">
            <w:pPr>
              <w:widowControl w:val="0"/>
              <w:jc w:val="both"/>
              <w:rPr>
                <w:color w:val="0D0D0D"/>
                <w:sz w:val="20"/>
                <w:szCs w:val="20"/>
              </w:rPr>
            </w:pPr>
            <w:r>
              <w:rPr>
                <w:b/>
                <w:bCs/>
                <w:color w:val="0D0D0D"/>
                <w:sz w:val="20"/>
                <w:szCs w:val="20"/>
                <w:shd w:val="clear" w:color="auto" w:fill="E1DFDD"/>
              </w:rPr>
              <w:t>Уметь</w:t>
            </w:r>
            <w:r>
              <w:rPr>
                <w:color w:val="0D0D0D"/>
                <w:sz w:val="20"/>
                <w:szCs w:val="20"/>
                <w:shd w:val="clear" w:color="auto" w:fill="E1DFDD"/>
              </w:rPr>
              <w:t>: применять различные подходы к организации и проведению аудита эффективности</w:t>
            </w:r>
          </w:p>
        </w:tc>
      </w:tr>
      <w:tr w:rsidR="00B0243C" w14:paraId="3C96C2DC" w14:textId="77777777">
        <w:tc>
          <w:tcPr>
            <w:tcW w:w="994" w:type="dxa"/>
            <w:vMerge/>
          </w:tcPr>
          <w:p w14:paraId="3A85D2DE" w14:textId="77777777" w:rsidR="00B0243C" w:rsidRDefault="00B0243C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979" w:type="dxa"/>
            <w:vMerge/>
          </w:tcPr>
          <w:p w14:paraId="3AF7626B" w14:textId="77777777" w:rsidR="00B0243C" w:rsidRDefault="00B0243C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4" w:type="dxa"/>
          </w:tcPr>
          <w:p w14:paraId="3F877F8F" w14:textId="77777777" w:rsidR="00B0243C" w:rsidRDefault="00B045D1">
            <w:pPr>
              <w:widowControl w:val="0"/>
              <w:tabs>
                <w:tab w:val="left" w:pos="993"/>
              </w:tabs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  <w:shd w:val="clear" w:color="auto" w:fill="E1DFDD"/>
              </w:rPr>
              <w:t xml:space="preserve">2. Применяет </w:t>
            </w:r>
            <w:proofErr w:type="spellStart"/>
            <w:r>
              <w:rPr>
                <w:color w:val="0D0D0D"/>
                <w:sz w:val="20"/>
                <w:szCs w:val="20"/>
                <w:shd w:val="clear" w:color="auto" w:fill="E1DFDD"/>
              </w:rPr>
              <w:t>критериальный</w:t>
            </w:r>
            <w:proofErr w:type="spellEnd"/>
            <w:r>
              <w:rPr>
                <w:color w:val="0D0D0D"/>
                <w:sz w:val="20"/>
                <w:szCs w:val="20"/>
                <w:shd w:val="clear" w:color="auto" w:fill="E1DFDD"/>
              </w:rPr>
              <w:t xml:space="preserve"> </w:t>
            </w:r>
            <w:r>
              <w:rPr>
                <w:color w:val="0D0D0D"/>
                <w:sz w:val="20"/>
                <w:szCs w:val="20"/>
                <w:shd w:val="clear" w:color="auto" w:fill="E1DFDD"/>
              </w:rPr>
              <w:lastRenderedPageBreak/>
              <w:t>подход для оценки эффективности использования государственных ресурсов с учетом лучшей практики.</w:t>
            </w:r>
          </w:p>
        </w:tc>
        <w:tc>
          <w:tcPr>
            <w:tcW w:w="3827" w:type="dxa"/>
          </w:tcPr>
          <w:p w14:paraId="4C355EE0" w14:textId="77777777" w:rsidR="00B0243C" w:rsidRDefault="00B045D1">
            <w:pPr>
              <w:widowControl w:val="0"/>
              <w:jc w:val="both"/>
              <w:rPr>
                <w:color w:val="0D0D0D"/>
                <w:sz w:val="20"/>
                <w:szCs w:val="20"/>
              </w:rPr>
            </w:pPr>
            <w:r>
              <w:rPr>
                <w:b/>
                <w:bCs/>
                <w:color w:val="0D0D0D"/>
                <w:sz w:val="20"/>
                <w:szCs w:val="20"/>
                <w:shd w:val="clear" w:color="auto" w:fill="E1DFDD"/>
              </w:rPr>
              <w:lastRenderedPageBreak/>
              <w:t xml:space="preserve">Знать: </w:t>
            </w:r>
            <w:r>
              <w:rPr>
                <w:color w:val="0D0D0D"/>
                <w:sz w:val="20"/>
                <w:szCs w:val="20"/>
                <w:shd w:val="clear" w:color="auto" w:fill="E1DFDD"/>
              </w:rPr>
              <w:t xml:space="preserve">порядок применения </w:t>
            </w:r>
            <w:proofErr w:type="spellStart"/>
            <w:r>
              <w:rPr>
                <w:color w:val="0D0D0D"/>
                <w:sz w:val="20"/>
                <w:szCs w:val="20"/>
                <w:shd w:val="clear" w:color="auto" w:fill="E1DFDD"/>
              </w:rPr>
              <w:lastRenderedPageBreak/>
              <w:t>критериального</w:t>
            </w:r>
            <w:proofErr w:type="spellEnd"/>
            <w:r>
              <w:rPr>
                <w:color w:val="0D0D0D"/>
                <w:sz w:val="20"/>
                <w:szCs w:val="20"/>
                <w:shd w:val="clear" w:color="auto" w:fill="E1DFDD"/>
              </w:rPr>
              <w:t xml:space="preserve"> подхода для оценки эффективности использования государственных ресурсов с учетом лучшей практики.</w:t>
            </w:r>
          </w:p>
          <w:p w14:paraId="36858D9E" w14:textId="77777777" w:rsidR="00B0243C" w:rsidRDefault="00B045D1">
            <w:pPr>
              <w:widowControl w:val="0"/>
              <w:jc w:val="both"/>
              <w:rPr>
                <w:color w:val="0D0D0D"/>
                <w:sz w:val="20"/>
                <w:szCs w:val="20"/>
              </w:rPr>
            </w:pPr>
            <w:r>
              <w:rPr>
                <w:b/>
                <w:bCs/>
                <w:color w:val="0D0D0D"/>
                <w:sz w:val="20"/>
                <w:szCs w:val="20"/>
                <w:shd w:val="clear" w:color="auto" w:fill="E1DFDD"/>
              </w:rPr>
              <w:t>Уметь:</w:t>
            </w:r>
            <w:r>
              <w:rPr>
                <w:color w:val="0D0D0D"/>
                <w:sz w:val="20"/>
                <w:szCs w:val="20"/>
                <w:shd w:val="clear" w:color="auto" w:fill="E1DFDD"/>
              </w:rPr>
              <w:t xml:space="preserve"> применять </w:t>
            </w:r>
            <w:proofErr w:type="spellStart"/>
            <w:r>
              <w:rPr>
                <w:color w:val="0D0D0D"/>
                <w:sz w:val="20"/>
                <w:szCs w:val="20"/>
                <w:shd w:val="clear" w:color="auto" w:fill="E1DFDD"/>
              </w:rPr>
              <w:t>критериальный</w:t>
            </w:r>
            <w:proofErr w:type="spellEnd"/>
            <w:r>
              <w:rPr>
                <w:color w:val="0D0D0D"/>
                <w:sz w:val="20"/>
                <w:szCs w:val="20"/>
                <w:shd w:val="clear" w:color="auto" w:fill="E1DFDD"/>
              </w:rPr>
              <w:t xml:space="preserve"> подход для оценки эффективности использования государственных ресурсов с учетом лучшей практики.</w:t>
            </w:r>
          </w:p>
        </w:tc>
      </w:tr>
      <w:tr w:rsidR="00B0243C" w14:paraId="6244A39B" w14:textId="77777777">
        <w:trPr>
          <w:trHeight w:val="1865"/>
        </w:trPr>
        <w:tc>
          <w:tcPr>
            <w:tcW w:w="994" w:type="dxa"/>
            <w:vMerge/>
          </w:tcPr>
          <w:p w14:paraId="7EBE514D" w14:textId="77777777" w:rsidR="00B0243C" w:rsidRDefault="00B0243C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979" w:type="dxa"/>
            <w:vMerge/>
          </w:tcPr>
          <w:p w14:paraId="6641FFF1" w14:textId="77777777" w:rsidR="00B0243C" w:rsidRDefault="00B0243C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4" w:type="dxa"/>
          </w:tcPr>
          <w:p w14:paraId="0D049BE4" w14:textId="77777777" w:rsidR="00B0243C" w:rsidRDefault="00B045D1">
            <w:pPr>
              <w:widowControl w:val="0"/>
              <w:tabs>
                <w:tab w:val="left" w:pos="993"/>
              </w:tabs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E1DFDD"/>
              </w:rPr>
              <w:t>3. Формулирует предложения (рекомендации) по совершенствованию процедур, процессов использования государственных ресурсов, а также деятельности объекта аудита эффективности</w:t>
            </w:r>
          </w:p>
        </w:tc>
        <w:tc>
          <w:tcPr>
            <w:tcW w:w="3827" w:type="dxa"/>
          </w:tcPr>
          <w:p w14:paraId="04DD3D6B" w14:textId="77777777" w:rsidR="00B0243C" w:rsidRDefault="00B045D1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  <w:shd w:val="clear" w:color="auto" w:fill="E1DFDD"/>
              </w:rPr>
              <w:t>Знать: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  <w:shd w:val="clear" w:color="auto" w:fill="E1DFDD"/>
              </w:rPr>
              <w:t xml:space="preserve">основы деятельности объектов 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аудита эффективности</w:t>
            </w:r>
            <w:r>
              <w:rPr>
                <w:color w:val="000000" w:themeColor="text1"/>
                <w:sz w:val="20"/>
                <w:szCs w:val="20"/>
                <w:shd w:val="clear" w:color="auto" w:fill="E1DFDD"/>
              </w:rPr>
              <w:t>.</w:t>
            </w:r>
          </w:p>
          <w:p w14:paraId="3689DF34" w14:textId="77777777" w:rsidR="00B0243C" w:rsidRDefault="00B045D1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  <w:shd w:val="clear" w:color="auto" w:fill="E1DFDD"/>
              </w:rPr>
              <w:t xml:space="preserve">Уметь: </w:t>
            </w:r>
            <w:r>
              <w:rPr>
                <w:bCs/>
                <w:color w:val="000000" w:themeColor="text1"/>
                <w:sz w:val="20"/>
                <w:szCs w:val="20"/>
                <w:shd w:val="clear" w:color="auto" w:fill="E1DFDD"/>
              </w:rPr>
              <w:t>формировать</w:t>
            </w:r>
            <w:r>
              <w:rPr>
                <w:b/>
                <w:bCs/>
                <w:color w:val="000000" w:themeColor="text1"/>
                <w:sz w:val="20"/>
                <w:szCs w:val="20"/>
                <w:shd w:val="clear" w:color="auto" w:fill="E1DFDD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  <w:shd w:val="clear" w:color="auto" w:fill="E1DFDD"/>
              </w:rPr>
              <w:t>предложения (рекомендации) по совершенствованию процедур, процессов использования государственных ресурсов, а также деятельности объекта аудита эффективности.</w:t>
            </w:r>
          </w:p>
        </w:tc>
      </w:tr>
      <w:tr w:rsidR="00B0243C" w14:paraId="72982FF6" w14:textId="77777777">
        <w:tc>
          <w:tcPr>
            <w:tcW w:w="994" w:type="dxa"/>
            <w:vMerge w:val="restart"/>
          </w:tcPr>
          <w:p w14:paraId="7E4569B7" w14:textId="77777777" w:rsidR="00B0243C" w:rsidRDefault="00B045D1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</w:rPr>
              <w:t>ПК-1</w:t>
            </w:r>
          </w:p>
        </w:tc>
        <w:tc>
          <w:tcPr>
            <w:tcW w:w="1979" w:type="dxa"/>
            <w:vMerge w:val="restart"/>
          </w:tcPr>
          <w:p w14:paraId="47F58DB6" w14:textId="77777777" w:rsidR="00B0243C" w:rsidRDefault="00B045D1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E1DFDD"/>
              </w:rPr>
              <w:t>Способен осуществлять анализ количественных и качественных данных, необходимых для организации и проведения мероприятий внешнего государственного аудита, и оценку системы внутреннего контроля в организации</w:t>
            </w:r>
          </w:p>
        </w:tc>
        <w:tc>
          <w:tcPr>
            <w:tcW w:w="2834" w:type="dxa"/>
          </w:tcPr>
          <w:p w14:paraId="324A5F40" w14:textId="77777777" w:rsidR="00B0243C" w:rsidRDefault="00B045D1">
            <w:pPr>
              <w:pStyle w:val="afb"/>
              <w:widowControl w:val="0"/>
              <w:suppressAutoHyphens w:val="0"/>
              <w:ind w:left="39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E1DFDD"/>
              </w:rPr>
              <w:t>1.  Использует различные инструментальные методы расчета и анализа количественных и качественных социально-экономических показателей, необходимых для прогнозирования, планирования, формирования и использования государственных финансовых ресурсов.</w:t>
            </w:r>
          </w:p>
          <w:p w14:paraId="6A34F5CF" w14:textId="77777777" w:rsidR="00B0243C" w:rsidRDefault="00B0243C">
            <w:pPr>
              <w:widowControl w:val="0"/>
              <w:ind w:left="39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827" w:type="dxa"/>
          </w:tcPr>
          <w:p w14:paraId="0CC7050E" w14:textId="77777777" w:rsidR="00B0243C" w:rsidRDefault="00B045D1">
            <w:pPr>
              <w:pStyle w:val="afb"/>
              <w:widowControl w:val="0"/>
              <w:suppressAutoHyphens w:val="0"/>
              <w:ind w:left="39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  <w:shd w:val="clear" w:color="auto" w:fill="E1DFDD"/>
              </w:rPr>
              <w:t xml:space="preserve">Знать: </w:t>
            </w:r>
            <w:r>
              <w:rPr>
                <w:color w:val="000000" w:themeColor="text1"/>
                <w:sz w:val="20"/>
                <w:szCs w:val="20"/>
                <w:shd w:val="clear" w:color="auto" w:fill="E1DFDD"/>
              </w:rPr>
              <w:t>методы расчета и анализа количественных и качественных социально-экономических показателей, применяемых при планировании, формировании и использовании государственных финансовых ресурсов.</w:t>
            </w:r>
          </w:p>
          <w:p w14:paraId="4A19B16B" w14:textId="77777777" w:rsidR="00B0243C" w:rsidRDefault="00B0243C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56B82CB6" w14:textId="77777777" w:rsidR="00B0243C" w:rsidRDefault="00B045D1">
            <w:pPr>
              <w:widowControl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  <w:shd w:val="clear" w:color="auto" w:fill="E1DFDD"/>
              </w:rPr>
              <w:t xml:space="preserve">Уметь: </w:t>
            </w:r>
            <w:r>
              <w:rPr>
                <w:bCs/>
                <w:color w:val="000000" w:themeColor="text1"/>
                <w:sz w:val="20"/>
                <w:szCs w:val="20"/>
                <w:shd w:val="clear" w:color="auto" w:fill="E1DFDD"/>
              </w:rPr>
              <w:t>применять инструментарий</w:t>
            </w:r>
            <w:r>
              <w:rPr>
                <w:b/>
                <w:bCs/>
                <w:color w:val="000000" w:themeColor="text1"/>
                <w:sz w:val="20"/>
                <w:szCs w:val="20"/>
                <w:shd w:val="clear" w:color="auto" w:fill="E1DFDD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  <w:shd w:val="clear" w:color="auto" w:fill="E1DFDD"/>
              </w:rPr>
              <w:t>по использованию методов расчета и анализа количественных и качественных социально-экономических показателей</w:t>
            </w:r>
          </w:p>
        </w:tc>
      </w:tr>
      <w:tr w:rsidR="00B0243C" w14:paraId="1E707DAF" w14:textId="77777777">
        <w:tc>
          <w:tcPr>
            <w:tcW w:w="994" w:type="dxa"/>
            <w:vMerge/>
          </w:tcPr>
          <w:p w14:paraId="5374D525" w14:textId="77777777" w:rsidR="00B0243C" w:rsidRDefault="00B0243C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979" w:type="dxa"/>
            <w:vMerge/>
          </w:tcPr>
          <w:p w14:paraId="4421D21F" w14:textId="77777777" w:rsidR="00B0243C" w:rsidRDefault="00B0243C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4" w:type="dxa"/>
          </w:tcPr>
          <w:p w14:paraId="6086B565" w14:textId="77777777" w:rsidR="00B0243C" w:rsidRDefault="00B045D1">
            <w:pPr>
              <w:widowControl w:val="0"/>
              <w:tabs>
                <w:tab w:val="left" w:pos="993"/>
              </w:tabs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E1DFDD"/>
              </w:rPr>
              <w:t>2. Анализирует и использует различные источники информации для осуществления мероприятий внешнего государственного аудита и оценки системы внутреннего контроля в организации.</w:t>
            </w:r>
          </w:p>
        </w:tc>
        <w:tc>
          <w:tcPr>
            <w:tcW w:w="3827" w:type="dxa"/>
          </w:tcPr>
          <w:p w14:paraId="2AE9BE22" w14:textId="77777777" w:rsidR="00B0243C" w:rsidRDefault="00B045D1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  <w:shd w:val="clear" w:color="auto" w:fill="E1DFDD"/>
              </w:rPr>
              <w:t>Знать: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  <w:shd w:val="clear" w:color="auto" w:fill="E1DFDD"/>
              </w:rPr>
              <w:t>основы и методы анализа источников информации для осуществления мероприятий внешнего государственного аудита и оценки системы внутреннего контроля в организации.</w:t>
            </w:r>
          </w:p>
          <w:p w14:paraId="642FDB0B" w14:textId="77777777" w:rsidR="00B0243C" w:rsidRDefault="00B0243C">
            <w:pPr>
              <w:widowControl w:val="0"/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</w:p>
          <w:p w14:paraId="1AF313C8" w14:textId="77777777" w:rsidR="00B0243C" w:rsidRDefault="00B045D1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  <w:shd w:val="clear" w:color="auto" w:fill="E1DFDD"/>
              </w:rPr>
              <w:t>Уметь:</w:t>
            </w:r>
            <w:r>
              <w:rPr>
                <w:color w:val="000000" w:themeColor="text1"/>
                <w:sz w:val="20"/>
                <w:szCs w:val="20"/>
                <w:shd w:val="clear" w:color="auto" w:fill="E1DFDD"/>
              </w:rPr>
              <w:t xml:space="preserve"> применять методы анализа источников информации для осуществления мероприятий внешнего государственного аудита и оценки системы внутреннего контроля в организации.</w:t>
            </w:r>
          </w:p>
          <w:p w14:paraId="7A4AB0E0" w14:textId="77777777" w:rsidR="00B0243C" w:rsidRDefault="00B0243C">
            <w:pPr>
              <w:widowControl w:val="0"/>
              <w:jc w:val="both"/>
              <w:rPr>
                <w:b/>
                <w:sz w:val="20"/>
                <w:szCs w:val="20"/>
              </w:rPr>
            </w:pPr>
          </w:p>
        </w:tc>
      </w:tr>
    </w:tbl>
    <w:p w14:paraId="5C92633C" w14:textId="77777777" w:rsidR="00B0243C" w:rsidRDefault="00B0243C">
      <w:pPr>
        <w:pStyle w:val="1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76F5EBA1" w14:textId="77777777" w:rsidR="00B0243C" w:rsidRDefault="00B0243C">
      <w:pPr>
        <w:rPr>
          <w:lang w:eastAsia="en-US"/>
        </w:rPr>
      </w:pPr>
    </w:p>
    <w:p w14:paraId="535D82D6" w14:textId="77777777" w:rsidR="00B0243C" w:rsidRDefault="00B045D1">
      <w:pPr>
        <w:pStyle w:val="1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3. Место дисциплины в структуре образовательной программы</w:t>
      </w:r>
    </w:p>
    <w:p w14:paraId="4571359E" w14:textId="77777777" w:rsidR="00B0243C" w:rsidRDefault="00B045D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Дисциплина «Аудит эффективности: методология и инструментарий» относится к части, формируемой участниками образовательных отношений модуля направленности программы магистратуры для направления подготовки направления подготовки 38.04.09 «Государственный аудит», направленность программы «Прикладные технологии внешнего государственного аудита».</w:t>
      </w:r>
    </w:p>
    <w:p w14:paraId="2322BB21" w14:textId="77777777" w:rsidR="00B0243C" w:rsidRDefault="00B045D1">
      <w:pPr>
        <w:pStyle w:val="1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06719478" w14:textId="77777777" w:rsidR="00B0243C" w:rsidRDefault="00B0243C">
      <w:pPr>
        <w:jc w:val="right"/>
        <w:rPr>
          <w:sz w:val="28"/>
          <w:szCs w:val="28"/>
          <w:lang w:eastAsia="en-US"/>
        </w:rPr>
      </w:pPr>
    </w:p>
    <w:p w14:paraId="4E596AE7" w14:textId="77777777" w:rsidR="00B0243C" w:rsidRDefault="00B045D1">
      <w:pPr>
        <w:jc w:val="right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Таблица 2</w:t>
      </w:r>
    </w:p>
    <w:tbl>
      <w:tblPr>
        <w:tblW w:w="4700" w:type="pct"/>
        <w:jc w:val="center"/>
        <w:tblLayout w:type="fixed"/>
        <w:tblLook w:val="04A0" w:firstRow="1" w:lastRow="0" w:firstColumn="1" w:lastColumn="0" w:noHBand="0" w:noVBand="1"/>
      </w:tblPr>
      <w:tblGrid>
        <w:gridCol w:w="3259"/>
        <w:gridCol w:w="2410"/>
        <w:gridCol w:w="1560"/>
        <w:gridCol w:w="1554"/>
      </w:tblGrid>
      <w:tr w:rsidR="00B0243C" w14:paraId="0B5E37DF" w14:textId="77777777">
        <w:trPr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6F94E" w14:textId="77777777" w:rsidR="00B0243C" w:rsidRDefault="00B045D1">
            <w:pPr>
              <w:widowControl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Вид учебной работы по дисциплине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719ED" w14:textId="77777777" w:rsidR="00B0243C" w:rsidRDefault="00B045D1">
            <w:pPr>
              <w:pStyle w:val="afb"/>
              <w:keepNext/>
              <w:widowControl w:val="0"/>
              <w:ind w:left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Всего (в з/е и часах)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A64DB" w14:textId="77777777" w:rsidR="00B0243C" w:rsidRDefault="00B045D1">
            <w:pPr>
              <w:pStyle w:val="afb"/>
              <w:keepNext/>
              <w:widowControl w:val="0"/>
              <w:ind w:left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Модуль 3 (в часах)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BCB2C" w14:textId="77777777" w:rsidR="00B0243C" w:rsidRDefault="00B045D1">
            <w:pPr>
              <w:pStyle w:val="afb"/>
              <w:keepNext/>
              <w:widowControl w:val="0"/>
              <w:ind w:left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Модуль 4 (в часах)</w:t>
            </w:r>
          </w:p>
        </w:tc>
      </w:tr>
      <w:tr w:rsidR="00B0243C" w14:paraId="6760AD9F" w14:textId="77777777">
        <w:trPr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92142B" w14:textId="77777777" w:rsidR="00B0243C" w:rsidRDefault="00B045D1">
            <w:pPr>
              <w:widowControl w:val="0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Общая трудоемкость дисциплины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1C8B43" w14:textId="77777777" w:rsidR="00B0243C" w:rsidRDefault="00B045D1">
            <w:pPr>
              <w:widowControl w:val="0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3/108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177AC7" w14:textId="77777777" w:rsidR="00B0243C" w:rsidRDefault="00B045D1">
            <w:pPr>
              <w:widowControl w:val="0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3/108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E24A6" w14:textId="77777777" w:rsidR="00B0243C" w:rsidRDefault="00B045D1">
            <w:pPr>
              <w:widowControl w:val="0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3/108</w:t>
            </w:r>
          </w:p>
        </w:tc>
      </w:tr>
      <w:tr w:rsidR="00B0243C" w14:paraId="7198A82C" w14:textId="77777777">
        <w:trPr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F1AB3F" w14:textId="77777777" w:rsidR="00B0243C" w:rsidRDefault="00B045D1">
            <w:pPr>
              <w:widowControl w:val="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Контактная работа -Аудиторные занятия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433461" w14:textId="77777777" w:rsidR="00B0243C" w:rsidRDefault="00B045D1">
            <w:pPr>
              <w:widowControl w:val="0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52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3D3254" w14:textId="77777777" w:rsidR="00B0243C" w:rsidRDefault="00B045D1">
            <w:pPr>
              <w:widowControl w:val="0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32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076C2" w14:textId="77777777" w:rsidR="00B0243C" w:rsidRDefault="00B045D1">
            <w:pPr>
              <w:widowControl w:val="0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20</w:t>
            </w:r>
          </w:p>
        </w:tc>
      </w:tr>
      <w:tr w:rsidR="00B0243C" w14:paraId="677F9BDF" w14:textId="77777777">
        <w:trPr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78A607" w14:textId="77777777" w:rsidR="00B0243C" w:rsidRDefault="00B045D1">
            <w:pPr>
              <w:widowControl w:val="0"/>
              <w:rPr>
                <w:i/>
                <w:iCs/>
                <w:color w:val="000000" w:themeColor="text1"/>
              </w:rPr>
            </w:pPr>
            <w:r>
              <w:rPr>
                <w:i/>
                <w:iCs/>
                <w:color w:val="000000" w:themeColor="text1"/>
              </w:rPr>
              <w:t>Лекции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85FD16" w14:textId="77777777" w:rsidR="00B0243C" w:rsidRDefault="00B045D1">
            <w:pPr>
              <w:widowControl w:val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</w:rPr>
              <w:t>18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4B04B8" w14:textId="77777777" w:rsidR="00B0243C" w:rsidRDefault="00B045D1">
            <w:pPr>
              <w:widowControl w:val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</w:rPr>
              <w:t xml:space="preserve">8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0C482" w14:textId="77777777" w:rsidR="00B0243C" w:rsidRDefault="00B045D1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</w:tr>
      <w:tr w:rsidR="00B0243C" w14:paraId="5B2C7DDE" w14:textId="77777777">
        <w:trPr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8BA28A" w14:textId="77777777" w:rsidR="00B0243C" w:rsidRDefault="00B045D1">
            <w:pPr>
              <w:widowControl w:val="0"/>
              <w:rPr>
                <w:i/>
                <w:iCs/>
                <w:color w:val="000000" w:themeColor="text1"/>
              </w:rPr>
            </w:pPr>
            <w:r>
              <w:rPr>
                <w:i/>
                <w:iCs/>
                <w:color w:val="000000" w:themeColor="text1"/>
              </w:rPr>
              <w:t>Практические и семинарские занятия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E74A84" w14:textId="77777777" w:rsidR="00B0243C" w:rsidRDefault="00B045D1">
            <w:pPr>
              <w:widowControl w:val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</w:rPr>
              <w:t xml:space="preserve">34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22A79B" w14:textId="77777777" w:rsidR="00B0243C" w:rsidRDefault="00B045D1">
            <w:pPr>
              <w:widowControl w:val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</w:rPr>
              <w:t xml:space="preserve">24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4D6AD" w14:textId="77777777" w:rsidR="00B0243C" w:rsidRDefault="00B045D1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10 </w:t>
            </w:r>
          </w:p>
        </w:tc>
      </w:tr>
      <w:tr w:rsidR="00B0243C" w14:paraId="1A4A4375" w14:textId="77777777">
        <w:trPr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E59161" w14:textId="77777777" w:rsidR="00B0243C" w:rsidRDefault="00B045D1">
            <w:pPr>
              <w:widowControl w:val="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Самостоятельная работа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070704" w14:textId="77777777" w:rsidR="00B0243C" w:rsidRDefault="00B045D1">
            <w:pPr>
              <w:widowControl w:val="0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56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A4D096" w14:textId="77777777" w:rsidR="00B0243C" w:rsidRDefault="00B045D1">
            <w:pPr>
              <w:widowControl w:val="0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20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2E3CF" w14:textId="77777777" w:rsidR="00B0243C" w:rsidRDefault="00B045D1">
            <w:pPr>
              <w:widowControl w:val="0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36</w:t>
            </w:r>
          </w:p>
        </w:tc>
      </w:tr>
      <w:tr w:rsidR="00B0243C" w14:paraId="2D182377" w14:textId="77777777">
        <w:trPr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AAF61" w14:textId="77777777" w:rsidR="00B0243C" w:rsidRDefault="00B045D1">
            <w:pPr>
              <w:widowControl w:val="0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</w:rPr>
              <w:t>Вид текущего контроля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6E7D7" w14:textId="77777777" w:rsidR="00B0243C" w:rsidRDefault="00B045D1">
            <w:pPr>
              <w:widowControl w:val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</w:rPr>
              <w:t>ДТЗ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90783" w14:textId="77777777" w:rsidR="00B0243C" w:rsidRDefault="00B045D1">
            <w:pPr>
              <w:widowControl w:val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</w:rPr>
              <w:t>ДТЗ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1EF5A" w14:textId="77777777" w:rsidR="00B0243C" w:rsidRDefault="00B045D1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B0243C" w14:paraId="76FDD969" w14:textId="77777777">
        <w:trPr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568EB" w14:textId="77777777" w:rsidR="00B0243C" w:rsidRDefault="00B045D1">
            <w:pPr>
              <w:widowControl w:val="0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</w:rPr>
              <w:t>Вид промежуточной аттестации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6CD4C" w14:textId="2049077E" w:rsidR="00B0243C" w:rsidRDefault="00CA4E06">
            <w:pPr>
              <w:widowControl w:val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ins w:id="1" w:author="Шумилина Анна Юрьевна" w:date="2024-06-27T12:33:00Z">
              <w:r>
                <w:rPr>
                  <w:color w:val="000000" w:themeColor="text1"/>
                </w:rPr>
                <w:t xml:space="preserve">Зачет, </w:t>
              </w:r>
            </w:ins>
            <w:r w:rsidR="00B045D1">
              <w:rPr>
                <w:color w:val="000000" w:themeColor="text1"/>
              </w:rPr>
              <w:t>Экзамен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EB2DA" w14:textId="72134F55" w:rsidR="00B0243C" w:rsidRDefault="00B045D1">
            <w:pPr>
              <w:widowControl w:val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del w:id="2" w:author="Шумилина Анна Юрьевна" w:date="2024-06-27T12:33:00Z">
              <w:r w:rsidDel="00CA4E06">
                <w:rPr>
                  <w:color w:val="000000" w:themeColor="text1"/>
                </w:rPr>
                <w:delText>Экзамен</w:delText>
              </w:r>
            </w:del>
            <w:ins w:id="3" w:author="Шумилина Анна Юрьевна" w:date="2024-06-27T12:33:00Z">
              <w:r w:rsidR="00CA4E06">
                <w:rPr>
                  <w:color w:val="000000" w:themeColor="text1"/>
                </w:rPr>
                <w:t>Зачет</w:t>
              </w:r>
            </w:ins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031A8" w14:textId="77777777" w:rsidR="00B0243C" w:rsidRDefault="00B045D1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Экзамен</w:t>
            </w:r>
          </w:p>
        </w:tc>
      </w:tr>
    </w:tbl>
    <w:p w14:paraId="038A9A1E" w14:textId="77777777" w:rsidR="00B0243C" w:rsidRDefault="00B0243C">
      <w:pPr>
        <w:spacing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</w:p>
    <w:p w14:paraId="774725DF" w14:textId="77777777" w:rsidR="00B0243C" w:rsidRDefault="00B045D1">
      <w:pPr>
        <w:spacing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7F84C5F5" w14:textId="77777777" w:rsidR="00B0243C" w:rsidRDefault="00B045D1">
      <w:pPr>
        <w:spacing w:line="360" w:lineRule="auto"/>
        <w:ind w:firstLine="709"/>
        <w:jc w:val="both"/>
        <w:outlineLvl w:val="1"/>
        <w:rPr>
          <w:b/>
          <w:bCs/>
          <w:sz w:val="28"/>
          <w:szCs w:val="28"/>
        </w:rPr>
      </w:pPr>
      <w:bookmarkStart w:id="4" w:name="_Toc83116186"/>
      <w:bookmarkStart w:id="5" w:name="_Toc83575406"/>
      <w:r>
        <w:rPr>
          <w:b/>
          <w:bCs/>
          <w:sz w:val="28"/>
          <w:szCs w:val="28"/>
        </w:rPr>
        <w:t>5.1. Содержание дисциплины</w:t>
      </w:r>
      <w:bookmarkEnd w:id="4"/>
      <w:bookmarkEnd w:id="5"/>
    </w:p>
    <w:p w14:paraId="23AB4237" w14:textId="77777777" w:rsidR="00B0243C" w:rsidRDefault="00B045D1">
      <w:pPr>
        <w:spacing w:line="360" w:lineRule="auto"/>
        <w:ind w:firstLine="709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Тема 1. Те</w:t>
      </w:r>
      <w:r>
        <w:rPr>
          <w:b/>
          <w:sz w:val="28"/>
          <w:szCs w:val="28"/>
        </w:rPr>
        <w:t xml:space="preserve">оретические положения аудита эффективности </w:t>
      </w:r>
    </w:p>
    <w:p w14:paraId="7C17F558" w14:textId="77777777" w:rsidR="00B0243C" w:rsidRDefault="00B045D1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Эффективность – экономическая категория. Отражение категории эффективности в нормативно-правовых актах и методических документах.  Сущность эффективности и аудита эффективности.</w:t>
      </w:r>
    </w:p>
    <w:p w14:paraId="3E2C281B" w14:textId="77777777" w:rsidR="00B0243C" w:rsidRDefault="00B045D1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bookmarkStart w:id="6" w:name="move137117867"/>
      <w:bookmarkEnd w:id="6"/>
      <w:r>
        <w:rPr>
          <w:color w:val="000000" w:themeColor="text1"/>
          <w:sz w:val="28"/>
          <w:szCs w:val="28"/>
        </w:rPr>
        <w:t>Анализ зарубежных документов.</w:t>
      </w:r>
    </w:p>
    <w:p w14:paraId="3F0B6674" w14:textId="77777777" w:rsidR="00B0243C" w:rsidRDefault="00B045D1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Стандарты Международной организации высших органов финансового контроля (ИНТОСАИ) и документы высших органов аудита зарубежных государств. </w:t>
      </w:r>
    </w:p>
    <w:p w14:paraId="33665765" w14:textId="77777777" w:rsidR="00B0243C" w:rsidRDefault="00B045D1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bookmarkStart w:id="7" w:name="move1371178671"/>
      <w:r>
        <w:rPr>
          <w:color w:val="000000" w:themeColor="text1"/>
          <w:sz w:val="28"/>
          <w:szCs w:val="28"/>
        </w:rPr>
        <w:t>Эволюция стандартизации методологии аудита эффективности в Российской Федерации.</w:t>
      </w:r>
      <w:bookmarkEnd w:id="7"/>
      <w:r>
        <w:rPr>
          <w:color w:val="000000" w:themeColor="text1"/>
          <w:sz w:val="28"/>
          <w:szCs w:val="28"/>
        </w:rPr>
        <w:t xml:space="preserve"> Правовые основы применения аудита эффективности Счетной палатой, место и роль аудита эффективности в деятельности Счетной палаты. </w:t>
      </w:r>
      <w:bookmarkStart w:id="8" w:name="move137118186"/>
      <w:r>
        <w:rPr>
          <w:color w:val="000000" w:themeColor="text1"/>
          <w:sz w:val="28"/>
          <w:szCs w:val="28"/>
        </w:rPr>
        <w:t xml:space="preserve">Разграничение видов аудита (контроля) и их связь между собой. </w:t>
      </w:r>
      <w:bookmarkEnd w:id="8"/>
      <w:r>
        <w:rPr>
          <w:color w:val="000000" w:themeColor="text1"/>
          <w:sz w:val="28"/>
          <w:szCs w:val="28"/>
        </w:rPr>
        <w:t>Связь аудита эффективности, проводимого Счетной палатой и документов ИНТОСАИ, иных международных организаций.</w:t>
      </w:r>
    </w:p>
    <w:p w14:paraId="78337CB4" w14:textId="77777777" w:rsidR="00B0243C" w:rsidRDefault="00B045D1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lastRenderedPageBreak/>
        <w:t>Тема 2. Организационные аспекты аудита эффективности</w:t>
      </w:r>
    </w:p>
    <w:p w14:paraId="6A43FC60" w14:textId="77777777" w:rsidR="00B0243C" w:rsidRDefault="00B045D1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Особенности процесса организации аудита эффективности. Определение подходов к проведению аудита эффективности. Формулирование цели (целей) и вопросов аудита эффективности. Формулирование выводов, подготовка требований, предложений (рекомендаций) в рамках аудита эффективности. </w:t>
      </w:r>
    </w:p>
    <w:p w14:paraId="4D35D9CC" w14:textId="77777777" w:rsidR="00B0243C" w:rsidRDefault="00B045D1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Этапы аудита эффективности. Подготовительный этап аудита эффективности. Программа и рабочий план проведения аудита эффективности. </w:t>
      </w:r>
    </w:p>
    <w:p w14:paraId="25F148AB" w14:textId="77777777" w:rsidR="00B0243C" w:rsidRDefault="00B045D1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Определение ресурсов и результатов как неотъемлемая часть аудита эффективности. </w:t>
      </w:r>
    </w:p>
    <w:p w14:paraId="347D8EA1" w14:textId="77777777" w:rsidR="00B0243C" w:rsidRDefault="00B045D1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bookmarkStart w:id="9" w:name="move137118058"/>
      <w:r>
        <w:rPr>
          <w:bCs/>
          <w:color w:val="000000" w:themeColor="text1"/>
          <w:sz w:val="28"/>
          <w:szCs w:val="28"/>
        </w:rPr>
        <w:t>Критерии аудита эффективности.</w:t>
      </w:r>
      <w:r>
        <w:rPr>
          <w:b/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Разработка критериев аудита эффективности на основе базовых критериев аудита эффективности. Модификация базовых критериев аудита эффективности</w:t>
      </w:r>
      <w:bookmarkEnd w:id="9"/>
      <w:r>
        <w:rPr>
          <w:color w:val="000000" w:themeColor="text1"/>
          <w:sz w:val="28"/>
          <w:szCs w:val="28"/>
        </w:rPr>
        <w:t xml:space="preserve">. </w:t>
      </w:r>
      <w:bookmarkStart w:id="10" w:name="move137118216"/>
      <w:r>
        <w:rPr>
          <w:color w:val="000000" w:themeColor="text1"/>
          <w:sz w:val="28"/>
          <w:szCs w:val="28"/>
        </w:rPr>
        <w:t>Схема разработки критериев аудита эффективности на основе базовых критериев. Примеры критериев аудита эффективности.</w:t>
      </w:r>
      <w:bookmarkEnd w:id="10"/>
    </w:p>
    <w:p w14:paraId="4FD58D68" w14:textId="77777777" w:rsidR="00B0243C" w:rsidRDefault="00B045D1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Основной этап контрольного мероприятия. Заключительный этап аудита эффективности. </w:t>
      </w:r>
    </w:p>
    <w:p w14:paraId="4E9E9D3B" w14:textId="77777777" w:rsidR="00B0243C" w:rsidRDefault="00B045D1">
      <w:pPr>
        <w:spacing w:line="360" w:lineRule="auto"/>
        <w:ind w:firstLine="709"/>
        <w:jc w:val="both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Тема 3. Аудиторские процедуры в рамках аудита эффективности.</w:t>
      </w:r>
    </w:p>
    <w:p w14:paraId="3602C118" w14:textId="77777777" w:rsidR="00B0243C" w:rsidRDefault="00B045D1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Систематизация представлений о применении аналитического инструментария в аудите </w:t>
      </w:r>
      <w:proofErr w:type="gramStart"/>
      <w:r>
        <w:rPr>
          <w:color w:val="000000" w:themeColor="text1"/>
          <w:sz w:val="28"/>
          <w:szCs w:val="28"/>
        </w:rPr>
        <w:t xml:space="preserve">эффективности </w:t>
      </w:r>
      <w:bookmarkStart w:id="11" w:name="move1371180581"/>
      <w:bookmarkStart w:id="12" w:name="sub_1013"/>
      <w:bookmarkEnd w:id="11"/>
      <w:r>
        <w:rPr>
          <w:color w:val="000000" w:themeColor="text1"/>
          <w:sz w:val="28"/>
          <w:szCs w:val="28"/>
        </w:rPr>
        <w:t>.</w:t>
      </w:r>
      <w:proofErr w:type="gramEnd"/>
      <w:r>
        <w:rPr>
          <w:color w:val="000000" w:themeColor="text1"/>
          <w:sz w:val="28"/>
          <w:szCs w:val="28"/>
        </w:rPr>
        <w:t xml:space="preserve"> </w:t>
      </w:r>
    </w:p>
    <w:p w14:paraId="22B67556" w14:textId="77777777" w:rsidR="00B0243C" w:rsidRDefault="00B045D1">
      <w:pPr>
        <w:spacing w:line="360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Работа с данными в рамках аудита эффективности.</w:t>
      </w:r>
    </w:p>
    <w:p w14:paraId="4CC01FE2" w14:textId="77777777" w:rsidR="00B0243C" w:rsidRDefault="00B045D1">
      <w:pPr>
        <w:spacing w:line="360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Особенности проведения отдельных аудиторских процедур в рамках аудита эффективности. Формулирование выводов, подготовка требований, предложений в рамках аудита эффективности. Схема взаимосвязи целей, вопросов, критериев аудита эффективности, отдельных процедур аудита эффективности, выводов, требований, предложений по результатам аудита эффективности. </w:t>
      </w:r>
    </w:p>
    <w:p w14:paraId="0194116C" w14:textId="77777777" w:rsidR="00B0243C" w:rsidRDefault="00B045D1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Рекомендуемый порядок действий в процессе организации и в ходе проведения контрольного (экспертно-аналитического) мероприятия с </w:t>
      </w:r>
      <w:r>
        <w:rPr>
          <w:color w:val="000000" w:themeColor="text1"/>
          <w:sz w:val="28"/>
          <w:szCs w:val="28"/>
        </w:rPr>
        <w:lastRenderedPageBreak/>
        <w:t xml:space="preserve">применением аудита эффективности. </w:t>
      </w:r>
      <w:bookmarkStart w:id="13" w:name="move1371181861"/>
      <w:bookmarkEnd w:id="13"/>
      <w:r>
        <w:rPr>
          <w:color w:val="000000" w:themeColor="text1"/>
          <w:sz w:val="28"/>
          <w:szCs w:val="28"/>
        </w:rPr>
        <w:t xml:space="preserve">Примеры показателей продуктивности. </w:t>
      </w:r>
      <w:bookmarkStart w:id="14" w:name="move1371182161"/>
      <w:bookmarkEnd w:id="14"/>
      <w:r>
        <w:rPr>
          <w:color w:val="000000" w:themeColor="text1"/>
          <w:sz w:val="28"/>
          <w:szCs w:val="28"/>
        </w:rPr>
        <w:t>Проектный треугольник.</w:t>
      </w:r>
    </w:p>
    <w:p w14:paraId="286D1A6D" w14:textId="77777777" w:rsidR="00B0243C" w:rsidRDefault="00B045D1">
      <w:pPr>
        <w:spacing w:line="360" w:lineRule="auto"/>
        <w:ind w:firstLine="709"/>
        <w:jc w:val="both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Тема 4. Практика применения аудита эффективности: российский и международный опыт.</w:t>
      </w:r>
    </w:p>
    <w:p w14:paraId="7C9B984B" w14:textId="77777777" w:rsidR="00B0243C" w:rsidRDefault="00B045D1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Аудит эффективности: практика Счетной палаты. Аудит эффективности международных организаций, проведенный Счетной палатой. Международный опыт аудита эффективности. </w:t>
      </w:r>
    </w:p>
    <w:p w14:paraId="782E72A3" w14:textId="77777777" w:rsidR="00B0243C" w:rsidRDefault="00B0243C">
      <w:pPr>
        <w:pStyle w:val="3"/>
        <w:shd w:val="clear" w:color="auto" w:fill="FFFFFF"/>
        <w:spacing w:before="0" w:after="255" w:line="270" w:lineRule="atLeast"/>
        <w:rPr>
          <w:rFonts w:ascii="Arial" w:hAnsi="Arial" w:cs="Arial"/>
          <w:color w:val="333333"/>
          <w:sz w:val="26"/>
          <w:szCs w:val="26"/>
        </w:rPr>
      </w:pPr>
      <w:bookmarkStart w:id="15" w:name="_Hlk85708718"/>
      <w:bookmarkEnd w:id="12"/>
      <w:bookmarkEnd w:id="15"/>
    </w:p>
    <w:p w14:paraId="28F0C357" w14:textId="77777777" w:rsidR="00B0243C" w:rsidRDefault="00B045D1">
      <w:pPr>
        <w:jc w:val="both"/>
        <w:outlineLvl w:val="1"/>
        <w:rPr>
          <w:b/>
          <w:sz w:val="28"/>
          <w:szCs w:val="28"/>
        </w:rPr>
      </w:pPr>
      <w:bookmarkStart w:id="16" w:name="_Toc83575407"/>
      <w:bookmarkStart w:id="17" w:name="_Toc83116187"/>
      <w:r>
        <w:rPr>
          <w:b/>
          <w:sz w:val="28"/>
          <w:szCs w:val="28"/>
        </w:rPr>
        <w:t>5.2. Учебно-тематический план</w:t>
      </w:r>
      <w:bookmarkEnd w:id="16"/>
      <w:bookmarkEnd w:id="17"/>
    </w:p>
    <w:p w14:paraId="37829847" w14:textId="77777777" w:rsidR="00B0243C" w:rsidRDefault="00B045D1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2 </w:t>
      </w:r>
    </w:p>
    <w:tbl>
      <w:tblPr>
        <w:tblStyle w:val="15"/>
        <w:tblW w:w="5000" w:type="pct"/>
        <w:tblLayout w:type="fixed"/>
        <w:tblLook w:val="04A0" w:firstRow="1" w:lastRow="0" w:firstColumn="1" w:lastColumn="0" w:noHBand="0" w:noVBand="1"/>
      </w:tblPr>
      <w:tblGrid>
        <w:gridCol w:w="2690"/>
        <w:gridCol w:w="824"/>
        <w:gridCol w:w="976"/>
        <w:gridCol w:w="989"/>
        <w:gridCol w:w="1342"/>
        <w:gridCol w:w="996"/>
        <w:gridCol w:w="1527"/>
      </w:tblGrid>
      <w:tr w:rsidR="00B0243C" w14:paraId="73D2C381" w14:textId="77777777">
        <w:trPr>
          <w:trHeight w:val="20"/>
        </w:trPr>
        <w:tc>
          <w:tcPr>
            <w:tcW w:w="2692" w:type="dxa"/>
            <w:vMerge w:val="restart"/>
          </w:tcPr>
          <w:p w14:paraId="2818B40F" w14:textId="77777777" w:rsidR="00B0243C" w:rsidRDefault="00B045D1">
            <w:pPr>
              <w:widowControl w:val="0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5132" w:type="dxa"/>
            <w:gridSpan w:val="5"/>
          </w:tcPr>
          <w:p w14:paraId="56C07C3D" w14:textId="77777777" w:rsidR="00B0243C" w:rsidRDefault="00B045D1">
            <w:pPr>
              <w:widowControl w:val="0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Трудоемкость в часах</w:t>
            </w:r>
          </w:p>
        </w:tc>
        <w:tc>
          <w:tcPr>
            <w:tcW w:w="1529" w:type="dxa"/>
            <w:vMerge w:val="restart"/>
          </w:tcPr>
          <w:p w14:paraId="316B135E" w14:textId="77777777" w:rsidR="00B0243C" w:rsidRDefault="00B045D1">
            <w:pPr>
              <w:widowControl w:val="0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Формы текущего контроля успеваемости</w:t>
            </w:r>
          </w:p>
        </w:tc>
      </w:tr>
      <w:tr w:rsidR="00B0243C" w14:paraId="27036DBD" w14:textId="77777777">
        <w:trPr>
          <w:trHeight w:val="20"/>
        </w:trPr>
        <w:tc>
          <w:tcPr>
            <w:tcW w:w="2692" w:type="dxa"/>
            <w:vMerge/>
          </w:tcPr>
          <w:p w14:paraId="77A31B34" w14:textId="77777777" w:rsidR="00B0243C" w:rsidRDefault="00B0243C">
            <w:pPr>
              <w:widowControl w:val="0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5" w:type="dxa"/>
            <w:vMerge w:val="restart"/>
          </w:tcPr>
          <w:p w14:paraId="47579718" w14:textId="77777777" w:rsidR="00B0243C" w:rsidRDefault="00B045D1">
            <w:pPr>
              <w:widowControl w:val="0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Всего</w:t>
            </w:r>
          </w:p>
        </w:tc>
        <w:tc>
          <w:tcPr>
            <w:tcW w:w="3310" w:type="dxa"/>
            <w:gridSpan w:val="3"/>
          </w:tcPr>
          <w:p w14:paraId="064C61A4" w14:textId="77777777" w:rsidR="00B0243C" w:rsidRDefault="00B045D1">
            <w:pPr>
              <w:widowControl w:val="0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Аудиторная работа</w:t>
            </w:r>
          </w:p>
        </w:tc>
        <w:tc>
          <w:tcPr>
            <w:tcW w:w="997" w:type="dxa"/>
            <w:vMerge w:val="restart"/>
          </w:tcPr>
          <w:p w14:paraId="3B4A95F6" w14:textId="77777777" w:rsidR="00B0243C" w:rsidRDefault="00B045D1">
            <w:pPr>
              <w:widowControl w:val="0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Само-</w:t>
            </w:r>
            <w:proofErr w:type="spellStart"/>
            <w:r>
              <w:rPr>
                <w:b/>
                <w:bCs/>
                <w:color w:val="000000" w:themeColor="text1"/>
                <w:sz w:val="20"/>
                <w:szCs w:val="20"/>
              </w:rPr>
              <w:t>стояте</w:t>
            </w:r>
            <w:proofErr w:type="spellEnd"/>
            <w:r>
              <w:rPr>
                <w:b/>
                <w:bCs/>
                <w:color w:val="000000" w:themeColor="text1"/>
                <w:sz w:val="20"/>
                <w:szCs w:val="20"/>
              </w:rPr>
              <w:t>-</w:t>
            </w:r>
            <w:proofErr w:type="spellStart"/>
            <w:r>
              <w:rPr>
                <w:b/>
                <w:bCs/>
                <w:color w:val="000000" w:themeColor="text1"/>
                <w:sz w:val="20"/>
                <w:szCs w:val="20"/>
              </w:rPr>
              <w:t>льная</w:t>
            </w:r>
            <w:proofErr w:type="spellEnd"/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 работа</w:t>
            </w:r>
          </w:p>
        </w:tc>
        <w:tc>
          <w:tcPr>
            <w:tcW w:w="1529" w:type="dxa"/>
            <w:vMerge/>
          </w:tcPr>
          <w:p w14:paraId="3767DFDA" w14:textId="77777777" w:rsidR="00B0243C" w:rsidRDefault="00B0243C">
            <w:pPr>
              <w:widowControl w:val="0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B0243C" w14:paraId="09659E13" w14:textId="77777777">
        <w:trPr>
          <w:trHeight w:val="20"/>
        </w:trPr>
        <w:tc>
          <w:tcPr>
            <w:tcW w:w="2692" w:type="dxa"/>
            <w:vMerge/>
          </w:tcPr>
          <w:p w14:paraId="4995A056" w14:textId="77777777" w:rsidR="00B0243C" w:rsidRDefault="00B0243C">
            <w:pPr>
              <w:widowControl w:val="0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5" w:type="dxa"/>
            <w:vMerge/>
          </w:tcPr>
          <w:p w14:paraId="0C34D152" w14:textId="77777777" w:rsidR="00B0243C" w:rsidRDefault="00B0243C">
            <w:pPr>
              <w:widowControl w:val="0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77" w:type="dxa"/>
          </w:tcPr>
          <w:p w14:paraId="614EF49A" w14:textId="77777777" w:rsidR="00B0243C" w:rsidRDefault="00B045D1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Общая,</w:t>
            </w:r>
          </w:p>
          <w:p w14:paraId="2D0AB288" w14:textId="77777777" w:rsidR="00B0243C" w:rsidRDefault="00B045D1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в 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.:</w:t>
            </w:r>
          </w:p>
        </w:tc>
        <w:tc>
          <w:tcPr>
            <w:tcW w:w="990" w:type="dxa"/>
          </w:tcPr>
          <w:p w14:paraId="0E6FC52E" w14:textId="77777777" w:rsidR="00B0243C" w:rsidRDefault="00B045D1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Лекции</w:t>
            </w:r>
          </w:p>
        </w:tc>
        <w:tc>
          <w:tcPr>
            <w:tcW w:w="1343" w:type="dxa"/>
          </w:tcPr>
          <w:p w14:paraId="70EC2AE8" w14:textId="77777777" w:rsidR="00B0243C" w:rsidRDefault="00B045D1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Семинары, 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практи-ческие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занятия</w:t>
            </w:r>
          </w:p>
        </w:tc>
        <w:tc>
          <w:tcPr>
            <w:tcW w:w="997" w:type="dxa"/>
            <w:vMerge/>
          </w:tcPr>
          <w:p w14:paraId="2F370523" w14:textId="77777777" w:rsidR="00B0243C" w:rsidRDefault="00B0243C">
            <w:pPr>
              <w:widowControl w:val="0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29" w:type="dxa"/>
            <w:vMerge/>
          </w:tcPr>
          <w:p w14:paraId="6CCCD71E" w14:textId="77777777" w:rsidR="00B0243C" w:rsidRDefault="00B0243C">
            <w:pPr>
              <w:widowControl w:val="0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B0243C" w14:paraId="553C4910" w14:textId="77777777">
        <w:trPr>
          <w:trHeight w:val="20"/>
        </w:trPr>
        <w:tc>
          <w:tcPr>
            <w:tcW w:w="2692" w:type="dxa"/>
          </w:tcPr>
          <w:p w14:paraId="1A6E0244" w14:textId="77777777" w:rsidR="00B0243C" w:rsidRDefault="00B045D1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Тема 1. Теоретические положения аудита эффективности</w:t>
            </w:r>
          </w:p>
        </w:tc>
        <w:tc>
          <w:tcPr>
            <w:tcW w:w="825" w:type="dxa"/>
          </w:tcPr>
          <w:p w14:paraId="0959A97F" w14:textId="77777777" w:rsidR="00B0243C" w:rsidRDefault="00B045D1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977" w:type="dxa"/>
          </w:tcPr>
          <w:p w14:paraId="4FC828DB" w14:textId="77777777" w:rsidR="00B0243C" w:rsidRDefault="00B045D1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990" w:type="dxa"/>
          </w:tcPr>
          <w:p w14:paraId="4CD42A7B" w14:textId="77777777" w:rsidR="00B0243C" w:rsidRDefault="00B045D1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343" w:type="dxa"/>
          </w:tcPr>
          <w:p w14:paraId="026E911F" w14:textId="77777777" w:rsidR="00B0243C" w:rsidRDefault="00B045D1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997" w:type="dxa"/>
          </w:tcPr>
          <w:p w14:paraId="66C1FCF8" w14:textId="77777777" w:rsidR="00B0243C" w:rsidRDefault="00B045D1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529" w:type="dxa"/>
          </w:tcPr>
          <w:p w14:paraId="3B12A477" w14:textId="77777777" w:rsidR="00B0243C" w:rsidRDefault="00B045D1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Опрос, выполнение ситуационных заданий</w:t>
            </w:r>
          </w:p>
        </w:tc>
      </w:tr>
      <w:tr w:rsidR="00B0243C" w14:paraId="7DD1F291" w14:textId="77777777">
        <w:trPr>
          <w:trHeight w:val="20"/>
        </w:trPr>
        <w:tc>
          <w:tcPr>
            <w:tcW w:w="2692" w:type="dxa"/>
          </w:tcPr>
          <w:p w14:paraId="04CBD0DE" w14:textId="77777777" w:rsidR="00B0243C" w:rsidRDefault="00B045D1">
            <w:pPr>
              <w:widowControl w:val="0"/>
              <w:ind w:firstLine="29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Тема 2. Организационные аспекты аудита эффективности</w:t>
            </w:r>
          </w:p>
        </w:tc>
        <w:tc>
          <w:tcPr>
            <w:tcW w:w="825" w:type="dxa"/>
          </w:tcPr>
          <w:p w14:paraId="1A189743" w14:textId="77777777" w:rsidR="00B0243C" w:rsidRDefault="00B045D1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977" w:type="dxa"/>
          </w:tcPr>
          <w:p w14:paraId="3C6FAB2C" w14:textId="77777777" w:rsidR="00B0243C" w:rsidRDefault="00B045D1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990" w:type="dxa"/>
          </w:tcPr>
          <w:p w14:paraId="23069BEA" w14:textId="77777777" w:rsidR="00B0243C" w:rsidRDefault="00B045D1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343" w:type="dxa"/>
          </w:tcPr>
          <w:p w14:paraId="4F982D2F" w14:textId="77777777" w:rsidR="00B0243C" w:rsidRDefault="00B045D1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997" w:type="dxa"/>
          </w:tcPr>
          <w:p w14:paraId="1C0A415D" w14:textId="77777777" w:rsidR="00B0243C" w:rsidRDefault="00B045D1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529" w:type="dxa"/>
          </w:tcPr>
          <w:p w14:paraId="507A45BB" w14:textId="77777777" w:rsidR="00B0243C" w:rsidRDefault="00B045D1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Опрос, выполнение ситуационных заданий</w:t>
            </w:r>
          </w:p>
        </w:tc>
      </w:tr>
      <w:tr w:rsidR="00B0243C" w14:paraId="6EF666AD" w14:textId="77777777">
        <w:trPr>
          <w:trHeight w:val="20"/>
        </w:trPr>
        <w:tc>
          <w:tcPr>
            <w:tcW w:w="2692" w:type="dxa"/>
          </w:tcPr>
          <w:p w14:paraId="7A53AA7F" w14:textId="77777777" w:rsidR="00B0243C" w:rsidRDefault="00B045D1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Тема 3. Аудиторские процедуры в рамках аудита эффективности.</w:t>
            </w:r>
          </w:p>
        </w:tc>
        <w:tc>
          <w:tcPr>
            <w:tcW w:w="825" w:type="dxa"/>
          </w:tcPr>
          <w:p w14:paraId="76C0B3DC" w14:textId="77777777" w:rsidR="00B0243C" w:rsidRDefault="00B045D1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977" w:type="dxa"/>
          </w:tcPr>
          <w:p w14:paraId="59C0E426" w14:textId="77777777" w:rsidR="00B0243C" w:rsidRDefault="00B045D1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990" w:type="dxa"/>
          </w:tcPr>
          <w:p w14:paraId="57FD6EEE" w14:textId="77777777" w:rsidR="00B0243C" w:rsidRDefault="00B045D1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343" w:type="dxa"/>
          </w:tcPr>
          <w:p w14:paraId="3095743B" w14:textId="77777777" w:rsidR="00B0243C" w:rsidRDefault="00B045D1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7" w:type="dxa"/>
          </w:tcPr>
          <w:p w14:paraId="7098D81E" w14:textId="77777777" w:rsidR="00B0243C" w:rsidRDefault="00B045D1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1529" w:type="dxa"/>
          </w:tcPr>
          <w:p w14:paraId="32A7EB30" w14:textId="77777777" w:rsidR="00B0243C" w:rsidRDefault="00B045D1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Опрос, выполнение ситуационных заданий</w:t>
            </w:r>
          </w:p>
        </w:tc>
      </w:tr>
      <w:tr w:rsidR="00B0243C" w14:paraId="18D80466" w14:textId="77777777">
        <w:trPr>
          <w:trHeight w:val="20"/>
        </w:trPr>
        <w:tc>
          <w:tcPr>
            <w:tcW w:w="2692" w:type="dxa"/>
          </w:tcPr>
          <w:p w14:paraId="7DCDFDAB" w14:textId="77777777" w:rsidR="00B0243C" w:rsidRDefault="00B045D1">
            <w:pPr>
              <w:widowControl w:val="0"/>
              <w:ind w:firstLine="34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Тема 4. Практика применения аудита эффективности: российский и международный опыт</w:t>
            </w:r>
          </w:p>
          <w:p w14:paraId="62898F04" w14:textId="77777777" w:rsidR="00B0243C" w:rsidRDefault="00B0243C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25" w:type="dxa"/>
          </w:tcPr>
          <w:p w14:paraId="52407D12" w14:textId="77777777" w:rsidR="00B0243C" w:rsidRDefault="00B045D1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977" w:type="dxa"/>
          </w:tcPr>
          <w:p w14:paraId="0F0AF59B" w14:textId="77777777" w:rsidR="00B0243C" w:rsidRDefault="00B045D1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990" w:type="dxa"/>
          </w:tcPr>
          <w:p w14:paraId="327CFB86" w14:textId="77777777" w:rsidR="00B0243C" w:rsidRDefault="00B045D1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343" w:type="dxa"/>
          </w:tcPr>
          <w:p w14:paraId="7FCA10B4" w14:textId="77777777" w:rsidR="00B0243C" w:rsidRDefault="00B045D1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97" w:type="dxa"/>
          </w:tcPr>
          <w:p w14:paraId="05EFBF1B" w14:textId="77777777" w:rsidR="00B0243C" w:rsidRDefault="00B045D1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1529" w:type="dxa"/>
          </w:tcPr>
          <w:p w14:paraId="59833012" w14:textId="77777777" w:rsidR="00B0243C" w:rsidRDefault="00B045D1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Опрос, выполнение ситуационных заданий</w:t>
            </w:r>
          </w:p>
        </w:tc>
      </w:tr>
      <w:tr w:rsidR="00B0243C" w14:paraId="2B2ECCE1" w14:textId="77777777">
        <w:trPr>
          <w:trHeight w:val="20"/>
        </w:trPr>
        <w:tc>
          <w:tcPr>
            <w:tcW w:w="2692" w:type="dxa"/>
          </w:tcPr>
          <w:p w14:paraId="322D7913" w14:textId="77777777" w:rsidR="00B0243C" w:rsidRDefault="00B045D1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целом по дисциплине</w:t>
            </w:r>
          </w:p>
        </w:tc>
        <w:tc>
          <w:tcPr>
            <w:tcW w:w="825" w:type="dxa"/>
          </w:tcPr>
          <w:p w14:paraId="158A9456" w14:textId="77777777" w:rsidR="00B0243C" w:rsidRDefault="00B045D1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108</w:t>
            </w:r>
          </w:p>
        </w:tc>
        <w:tc>
          <w:tcPr>
            <w:tcW w:w="977" w:type="dxa"/>
          </w:tcPr>
          <w:p w14:paraId="00697732" w14:textId="77777777" w:rsidR="00B0243C" w:rsidRDefault="00B045D1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52</w:t>
            </w:r>
          </w:p>
        </w:tc>
        <w:tc>
          <w:tcPr>
            <w:tcW w:w="990" w:type="dxa"/>
          </w:tcPr>
          <w:p w14:paraId="690E655F" w14:textId="77777777" w:rsidR="00B0243C" w:rsidRDefault="00B045D1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1343" w:type="dxa"/>
          </w:tcPr>
          <w:p w14:paraId="6853CDCB" w14:textId="77777777" w:rsidR="00B0243C" w:rsidRDefault="00B045D1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34</w:t>
            </w:r>
          </w:p>
        </w:tc>
        <w:tc>
          <w:tcPr>
            <w:tcW w:w="997" w:type="dxa"/>
          </w:tcPr>
          <w:p w14:paraId="720ADCA1" w14:textId="77777777" w:rsidR="00B0243C" w:rsidRDefault="00B045D1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56</w:t>
            </w:r>
          </w:p>
        </w:tc>
        <w:tc>
          <w:tcPr>
            <w:tcW w:w="1529" w:type="dxa"/>
          </w:tcPr>
          <w:p w14:paraId="25BEFE4E" w14:textId="77777777" w:rsidR="00B0243C" w:rsidRDefault="00B045D1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ДТЗ</w:t>
            </w:r>
          </w:p>
        </w:tc>
      </w:tr>
      <w:tr w:rsidR="00B0243C" w14:paraId="38CF299F" w14:textId="77777777">
        <w:trPr>
          <w:trHeight w:val="20"/>
        </w:trPr>
        <w:tc>
          <w:tcPr>
            <w:tcW w:w="2692" w:type="dxa"/>
          </w:tcPr>
          <w:p w14:paraId="3D76A5B6" w14:textId="77777777" w:rsidR="00B0243C" w:rsidRDefault="00B045D1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Итого в %</w:t>
            </w:r>
          </w:p>
        </w:tc>
        <w:tc>
          <w:tcPr>
            <w:tcW w:w="825" w:type="dxa"/>
          </w:tcPr>
          <w:p w14:paraId="0BC00605" w14:textId="77777777" w:rsidR="00B0243C" w:rsidRDefault="00B045D1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977" w:type="dxa"/>
          </w:tcPr>
          <w:p w14:paraId="60B3AB8E" w14:textId="77777777" w:rsidR="00B0243C" w:rsidRDefault="00B045D1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990" w:type="dxa"/>
          </w:tcPr>
          <w:p w14:paraId="67C95A33" w14:textId="77777777" w:rsidR="00B0243C" w:rsidRDefault="00B045D1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1343" w:type="dxa"/>
          </w:tcPr>
          <w:p w14:paraId="32963AC8" w14:textId="77777777" w:rsidR="00B0243C" w:rsidRDefault="00B045D1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997" w:type="dxa"/>
          </w:tcPr>
          <w:p w14:paraId="4859E5D8" w14:textId="77777777" w:rsidR="00B0243C" w:rsidRDefault="00B045D1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52</w:t>
            </w:r>
          </w:p>
        </w:tc>
        <w:tc>
          <w:tcPr>
            <w:tcW w:w="1529" w:type="dxa"/>
          </w:tcPr>
          <w:p w14:paraId="3BD36B7B" w14:textId="77777777" w:rsidR="00B0243C" w:rsidRDefault="00B0243C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7E7C8DBA" w14:textId="77777777" w:rsidR="00B0243C" w:rsidRDefault="00B0243C">
      <w:pPr>
        <w:pStyle w:val="14"/>
        <w:jc w:val="both"/>
        <w:outlineLvl w:val="1"/>
        <w:rPr>
          <w:szCs w:val="28"/>
        </w:rPr>
      </w:pPr>
      <w:bookmarkStart w:id="18" w:name="_Hlk857087181"/>
      <w:bookmarkEnd w:id="18"/>
    </w:p>
    <w:p w14:paraId="0B561807" w14:textId="77777777" w:rsidR="00B0243C" w:rsidRDefault="00B045D1">
      <w:pPr>
        <w:pStyle w:val="14"/>
        <w:jc w:val="both"/>
        <w:outlineLvl w:val="1"/>
        <w:rPr>
          <w:szCs w:val="28"/>
          <w:lang w:val="ru-RU"/>
        </w:rPr>
      </w:pPr>
      <w:r>
        <w:rPr>
          <w:szCs w:val="28"/>
        </w:rPr>
        <w:t xml:space="preserve">5.3. Содержание семинаров, практических занятий </w:t>
      </w:r>
    </w:p>
    <w:p w14:paraId="00E476F9" w14:textId="77777777" w:rsidR="00B0243C" w:rsidRDefault="00B045D1">
      <w:pPr>
        <w:pStyle w:val="14"/>
        <w:jc w:val="right"/>
        <w:outlineLvl w:val="1"/>
        <w:rPr>
          <w:b w:val="0"/>
          <w:szCs w:val="28"/>
        </w:rPr>
      </w:pPr>
      <w:r>
        <w:rPr>
          <w:b w:val="0"/>
          <w:szCs w:val="28"/>
        </w:rPr>
        <w:t>Таблица 3</w:t>
      </w:r>
    </w:p>
    <w:tbl>
      <w:tblPr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377"/>
        <w:gridCol w:w="5279"/>
        <w:gridCol w:w="1700"/>
      </w:tblGrid>
      <w:tr w:rsidR="00B0243C" w14:paraId="673052D3" w14:textId="77777777">
        <w:trPr>
          <w:tblHeader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4EB4C" w14:textId="77777777" w:rsidR="00B0243C" w:rsidRDefault="00B045D1">
            <w:pPr>
              <w:widowControl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Наименование тем (разделов) дисциплины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3AF55" w14:textId="77777777" w:rsidR="00B0243C" w:rsidRDefault="00B045D1">
            <w:pPr>
              <w:widowControl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A2453" w14:textId="77777777" w:rsidR="00B0243C" w:rsidRDefault="00B045D1">
            <w:pPr>
              <w:widowControl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Формы проведения занятий</w:t>
            </w:r>
          </w:p>
        </w:tc>
      </w:tr>
      <w:tr w:rsidR="00B0243C" w14:paraId="42BED6C0" w14:textId="77777777"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65E37" w14:textId="77777777" w:rsidR="00B0243C" w:rsidRDefault="00B045D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Тема 1. Теоретические положения аудита эффективности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93D97" w14:textId="77777777" w:rsidR="00B0243C" w:rsidRDefault="00B045D1">
            <w:pPr>
              <w:pStyle w:val="afb"/>
              <w:widowControl w:val="0"/>
              <w:numPr>
                <w:ilvl w:val="0"/>
                <w:numId w:val="5"/>
              </w:numPr>
              <w:tabs>
                <w:tab w:val="left" w:pos="322"/>
              </w:tabs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Сущность эффективности и аудита эффективности.</w:t>
            </w:r>
          </w:p>
          <w:p w14:paraId="187CD35A" w14:textId="77777777" w:rsidR="00B0243C" w:rsidRDefault="00B045D1">
            <w:pPr>
              <w:pStyle w:val="afb"/>
              <w:widowControl w:val="0"/>
              <w:numPr>
                <w:ilvl w:val="0"/>
                <w:numId w:val="5"/>
              </w:numPr>
              <w:tabs>
                <w:tab w:val="left" w:pos="322"/>
              </w:tabs>
              <w:ind w:left="38" w:firstLine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Методические документы Счетной палаты.</w:t>
            </w:r>
          </w:p>
          <w:p w14:paraId="07C4E32A" w14:textId="77777777" w:rsidR="00B0243C" w:rsidRDefault="00B045D1">
            <w:pPr>
              <w:pStyle w:val="afb"/>
              <w:widowControl w:val="0"/>
              <w:numPr>
                <w:ilvl w:val="0"/>
                <w:numId w:val="5"/>
              </w:numPr>
              <w:tabs>
                <w:tab w:val="left" w:pos="322"/>
              </w:tabs>
              <w:ind w:left="38" w:firstLine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Анализ зарубежных документов.</w:t>
            </w:r>
          </w:p>
          <w:p w14:paraId="274B6FF7" w14:textId="77777777" w:rsidR="00B0243C" w:rsidRDefault="00B045D1">
            <w:pPr>
              <w:widowControl w:val="0"/>
              <w:jc w:val="both"/>
              <w:rPr>
                <w:color w:val="000000"/>
              </w:rPr>
            </w:pPr>
            <w:r>
              <w:rPr>
                <w:i/>
                <w:color w:val="000000"/>
                <w:lang w:eastAsia="ar-SA"/>
              </w:rPr>
              <w:t xml:space="preserve">Рекомендуемые источники: </w:t>
            </w:r>
          </w:p>
          <w:p w14:paraId="141328EE" w14:textId="77777777" w:rsidR="00B0243C" w:rsidRDefault="00B045D1">
            <w:pPr>
              <w:widowControl w:val="0"/>
              <w:jc w:val="both"/>
              <w:rPr>
                <w:color w:val="000000"/>
              </w:rPr>
            </w:pPr>
            <w:r>
              <w:rPr>
                <w:i/>
                <w:color w:val="000000"/>
                <w:lang w:eastAsia="ar-SA"/>
              </w:rPr>
              <w:lastRenderedPageBreak/>
              <w:t>8а:</w:t>
            </w:r>
            <w:r>
              <w:rPr>
                <w:color w:val="000000"/>
              </w:rPr>
              <w:t xml:space="preserve"> </w:t>
            </w:r>
            <w:r>
              <w:rPr>
                <w:i/>
                <w:color w:val="000000"/>
                <w:lang w:eastAsia="ar-SA"/>
              </w:rPr>
              <w:t>СГА 104 «Аудит эффективности» (утвержден постановлением Коллегии Счетной палаты Российской Федерации от 9 февраля 2021 г. № 2ПК)</w:t>
            </w:r>
          </w:p>
          <w:p w14:paraId="3E15EFE7" w14:textId="77777777" w:rsidR="00B0243C" w:rsidRDefault="00B045D1">
            <w:pPr>
              <w:widowControl w:val="0"/>
              <w:jc w:val="both"/>
              <w:rPr>
                <w:i/>
                <w:color w:val="000000"/>
                <w:lang w:eastAsia="ar-SA"/>
              </w:rPr>
            </w:pPr>
            <w:r>
              <w:rPr>
                <w:i/>
                <w:color w:val="000000"/>
                <w:lang w:eastAsia="ar-SA"/>
              </w:rPr>
              <w:t xml:space="preserve">8б: </w:t>
            </w:r>
            <w:proofErr w:type="spellStart"/>
            <w:r>
              <w:rPr>
                <w:i/>
                <w:color w:val="000000"/>
                <w:lang w:eastAsia="ar-SA"/>
              </w:rPr>
              <w:t>Саунин</w:t>
            </w:r>
            <w:proofErr w:type="spellEnd"/>
            <w:r>
              <w:rPr>
                <w:i/>
                <w:color w:val="000000"/>
                <w:lang w:eastAsia="ar-SA"/>
              </w:rPr>
              <w:t xml:space="preserve">, А. Н. Аудит эффективности использования государственных </w:t>
            </w:r>
            <w:proofErr w:type="gramStart"/>
            <w:r>
              <w:rPr>
                <w:i/>
                <w:color w:val="000000"/>
                <w:lang w:eastAsia="ar-SA"/>
              </w:rPr>
              <w:t>средств :</w:t>
            </w:r>
            <w:proofErr w:type="gramEnd"/>
            <w:r>
              <w:rPr>
                <w:i/>
                <w:color w:val="000000"/>
                <w:lang w:eastAsia="ar-SA"/>
              </w:rPr>
              <w:t xml:space="preserve"> Учебное пособие / А. Н. </w:t>
            </w:r>
            <w:proofErr w:type="spellStart"/>
            <w:r>
              <w:rPr>
                <w:i/>
                <w:color w:val="000000"/>
                <w:lang w:eastAsia="ar-SA"/>
              </w:rPr>
              <w:t>Саунин</w:t>
            </w:r>
            <w:proofErr w:type="spellEnd"/>
            <w:r>
              <w:rPr>
                <w:i/>
                <w:color w:val="000000"/>
                <w:lang w:eastAsia="ar-SA"/>
              </w:rPr>
              <w:t xml:space="preserve">. – </w:t>
            </w:r>
            <w:proofErr w:type="gramStart"/>
            <w:r>
              <w:rPr>
                <w:i/>
                <w:color w:val="000000"/>
                <w:lang w:eastAsia="ar-SA"/>
              </w:rPr>
              <w:t>Москва :</w:t>
            </w:r>
            <w:proofErr w:type="gramEnd"/>
            <w:r>
              <w:rPr>
                <w:i/>
                <w:color w:val="000000"/>
                <w:lang w:eastAsia="ar-SA"/>
              </w:rPr>
              <w:t xml:space="preserve"> Московский государственный университет имени М.В. Ломоносова, 2015. – 336 с.</w:t>
            </w:r>
          </w:p>
          <w:p w14:paraId="6AA148A8" w14:textId="77777777" w:rsidR="00B0243C" w:rsidRDefault="00B045D1">
            <w:pPr>
              <w:widowControl w:val="0"/>
              <w:jc w:val="both"/>
              <w:rPr>
                <w:i/>
                <w:color w:val="000000"/>
                <w:lang w:eastAsia="ar-SA"/>
              </w:rPr>
            </w:pPr>
            <w:r>
              <w:rPr>
                <w:i/>
                <w:color w:val="000000"/>
                <w:lang w:eastAsia="ar-SA"/>
              </w:rPr>
              <w:t xml:space="preserve">8в: Исаев Э.А., Андреев С.А., и др. Государственный контроль в финансово-бюджетной сфере /Исаев Э.А., Андреев С.А., и др. – </w:t>
            </w:r>
            <w:proofErr w:type="gramStart"/>
            <w:r>
              <w:rPr>
                <w:i/>
                <w:color w:val="000000"/>
                <w:lang w:eastAsia="ar-SA"/>
              </w:rPr>
              <w:t>Москва :</w:t>
            </w:r>
            <w:proofErr w:type="gramEnd"/>
            <w:r>
              <w:rPr>
                <w:i/>
                <w:color w:val="000000"/>
                <w:lang w:eastAsia="ar-SA"/>
              </w:rPr>
              <w:t xml:space="preserve"> Издательство Прометей, 2023. - 648 с. </w:t>
            </w:r>
          </w:p>
          <w:p w14:paraId="486D49C5" w14:textId="77777777" w:rsidR="00B0243C" w:rsidRDefault="00B045D1">
            <w:pPr>
              <w:widowControl w:val="0"/>
              <w:jc w:val="both"/>
              <w:rPr>
                <w:i/>
                <w:color w:val="000000"/>
                <w:lang w:eastAsia="ar-SA"/>
              </w:rPr>
            </w:pPr>
            <w:r>
              <w:rPr>
                <w:i/>
                <w:color w:val="000000"/>
                <w:lang w:eastAsia="ar-SA"/>
              </w:rPr>
              <w:t>9: Счетная палата Российской Федерации https://ach.gov.ru/</w:t>
            </w:r>
          </w:p>
          <w:p w14:paraId="23B3E442" w14:textId="77777777" w:rsidR="00B0243C" w:rsidRDefault="00B0243C">
            <w:pPr>
              <w:widowControl w:val="0"/>
              <w:jc w:val="both"/>
              <w:rPr>
                <w:color w:val="000000"/>
                <w:lang w:val="x-none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87BB6" w14:textId="77777777" w:rsidR="00B0243C" w:rsidRDefault="00B045D1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Опрос, выполнение ситуационных заданий</w:t>
            </w:r>
          </w:p>
        </w:tc>
      </w:tr>
      <w:tr w:rsidR="00B0243C" w14:paraId="0596DE93" w14:textId="77777777"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1513A" w14:textId="77777777" w:rsidR="00B0243C" w:rsidRDefault="00B045D1">
            <w:pPr>
              <w:widowControl w:val="0"/>
              <w:ind w:firstLine="29"/>
              <w:jc w:val="center"/>
              <w:rPr>
                <w:color w:val="000000"/>
              </w:rPr>
            </w:pPr>
            <w:r>
              <w:rPr>
                <w:color w:val="000000"/>
              </w:rPr>
              <w:t>Тема 2. Организационные аспекты аудита эффективности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5F0DE" w14:textId="77777777" w:rsidR="00B0243C" w:rsidRDefault="00B045D1">
            <w:pPr>
              <w:pStyle w:val="afb"/>
              <w:widowControl w:val="0"/>
              <w:numPr>
                <w:ilvl w:val="0"/>
                <w:numId w:val="6"/>
              </w:numPr>
              <w:tabs>
                <w:tab w:val="left" w:pos="451"/>
              </w:tabs>
              <w:ind w:left="38" w:hanging="38"/>
              <w:jc w:val="both"/>
              <w:rPr>
                <w:color w:val="000000"/>
              </w:rPr>
            </w:pPr>
            <w:r>
              <w:rPr>
                <w:color w:val="000000"/>
              </w:rPr>
              <w:t>Особенности процесса организации аудита эффективности.</w:t>
            </w:r>
          </w:p>
          <w:p w14:paraId="1C86437A" w14:textId="77777777" w:rsidR="00B0243C" w:rsidRDefault="00B045D1">
            <w:pPr>
              <w:pStyle w:val="afb"/>
              <w:widowControl w:val="0"/>
              <w:numPr>
                <w:ilvl w:val="0"/>
                <w:numId w:val="6"/>
              </w:numPr>
              <w:tabs>
                <w:tab w:val="left" w:pos="451"/>
              </w:tabs>
              <w:ind w:left="38" w:hanging="38"/>
              <w:jc w:val="both"/>
              <w:rPr>
                <w:color w:val="000000"/>
              </w:rPr>
            </w:pPr>
            <w:r>
              <w:rPr>
                <w:color w:val="000000"/>
              </w:rPr>
              <w:t>Определение подходов к проведению аудита эффективности. Формулирование цели (целей) и вопросов аудита эффективности.</w:t>
            </w:r>
          </w:p>
          <w:p w14:paraId="65D75617" w14:textId="77777777" w:rsidR="00B0243C" w:rsidRDefault="00B045D1">
            <w:pPr>
              <w:pStyle w:val="afb"/>
              <w:widowControl w:val="0"/>
              <w:numPr>
                <w:ilvl w:val="0"/>
                <w:numId w:val="6"/>
              </w:numPr>
              <w:tabs>
                <w:tab w:val="left" w:pos="45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Определение ресурсов и результатов как неотъемлемая часть аудита эффективности</w:t>
            </w:r>
          </w:p>
          <w:p w14:paraId="110EA818" w14:textId="77777777" w:rsidR="00B0243C" w:rsidRDefault="00B045D1">
            <w:pPr>
              <w:pStyle w:val="afb"/>
              <w:widowControl w:val="0"/>
              <w:numPr>
                <w:ilvl w:val="0"/>
                <w:numId w:val="6"/>
              </w:numPr>
              <w:tabs>
                <w:tab w:val="left" w:pos="45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Критерии аудита эффективности</w:t>
            </w:r>
          </w:p>
          <w:p w14:paraId="7A535E3B" w14:textId="77777777" w:rsidR="00B0243C" w:rsidRDefault="00B045D1">
            <w:pPr>
              <w:widowControl w:val="0"/>
              <w:jc w:val="both"/>
              <w:rPr>
                <w:color w:val="000000"/>
              </w:rPr>
            </w:pPr>
            <w:r>
              <w:rPr>
                <w:i/>
                <w:color w:val="000000"/>
                <w:lang w:eastAsia="ar-SA"/>
              </w:rPr>
              <w:t xml:space="preserve">Рекомендуемые источники: </w:t>
            </w:r>
          </w:p>
          <w:p w14:paraId="6B530281" w14:textId="77777777" w:rsidR="00B0243C" w:rsidRDefault="00B045D1">
            <w:pPr>
              <w:widowControl w:val="0"/>
              <w:jc w:val="both"/>
              <w:rPr>
                <w:i/>
                <w:color w:val="000000"/>
                <w:lang w:eastAsia="ar-SA"/>
              </w:rPr>
            </w:pPr>
            <w:r>
              <w:rPr>
                <w:i/>
                <w:color w:val="000000"/>
                <w:lang w:eastAsia="ar-SA"/>
              </w:rPr>
              <w:t>8а: СГА 104 «Аудит эффективности» (утвержден постановлением Коллегии Счетной палаты Российской Федерации от 9 февраля 2021 г. № 2ПК)</w:t>
            </w:r>
          </w:p>
          <w:p w14:paraId="6A93FF7A" w14:textId="77777777" w:rsidR="00B0243C" w:rsidRDefault="00B045D1">
            <w:pPr>
              <w:widowControl w:val="0"/>
              <w:jc w:val="both"/>
              <w:rPr>
                <w:i/>
                <w:color w:val="000000"/>
                <w:lang w:eastAsia="ar-SA"/>
              </w:rPr>
            </w:pPr>
            <w:r>
              <w:rPr>
                <w:i/>
                <w:color w:val="000000"/>
                <w:lang w:eastAsia="ar-SA"/>
              </w:rPr>
              <w:t xml:space="preserve">8б: </w:t>
            </w:r>
            <w:proofErr w:type="spellStart"/>
            <w:r>
              <w:rPr>
                <w:i/>
                <w:color w:val="000000"/>
                <w:lang w:eastAsia="ar-SA"/>
              </w:rPr>
              <w:t>Гладковская</w:t>
            </w:r>
            <w:proofErr w:type="spellEnd"/>
            <w:r>
              <w:rPr>
                <w:i/>
                <w:color w:val="000000"/>
                <w:lang w:eastAsia="ar-SA"/>
              </w:rPr>
              <w:t xml:space="preserve">, Е.Н. Государственный и муниципальный контроль и аудит: учебное пособие / Е.Н. </w:t>
            </w:r>
            <w:proofErr w:type="spellStart"/>
            <w:r>
              <w:rPr>
                <w:i/>
                <w:color w:val="000000"/>
                <w:lang w:eastAsia="ar-SA"/>
              </w:rPr>
              <w:t>Гладковская</w:t>
            </w:r>
            <w:proofErr w:type="spellEnd"/>
            <w:r>
              <w:rPr>
                <w:i/>
                <w:color w:val="000000"/>
                <w:lang w:eastAsia="ar-SA"/>
              </w:rPr>
              <w:t xml:space="preserve">. — </w:t>
            </w:r>
            <w:proofErr w:type="gramStart"/>
            <w:r>
              <w:rPr>
                <w:i/>
                <w:color w:val="000000"/>
                <w:lang w:eastAsia="ar-SA"/>
              </w:rPr>
              <w:t>Москва :</w:t>
            </w:r>
            <w:proofErr w:type="gramEnd"/>
            <w:r>
              <w:rPr>
                <w:i/>
                <w:color w:val="000000"/>
                <w:lang w:eastAsia="ar-SA"/>
              </w:rPr>
              <w:t xml:space="preserve"> </w:t>
            </w:r>
            <w:proofErr w:type="spellStart"/>
            <w:r>
              <w:rPr>
                <w:i/>
                <w:color w:val="000000"/>
                <w:lang w:eastAsia="ar-SA"/>
              </w:rPr>
              <w:t>Русайнс</w:t>
            </w:r>
            <w:proofErr w:type="spellEnd"/>
            <w:r>
              <w:rPr>
                <w:i/>
                <w:color w:val="000000"/>
                <w:lang w:eastAsia="ar-SA"/>
              </w:rPr>
              <w:t>, 2018. — 164 с. — Магистратура. - ЭБС BOOK.ru. - URL: https://book.ru/book/929441 (дата обращения: 12.07.2021). — Текст: электронный.</w:t>
            </w:r>
          </w:p>
          <w:p w14:paraId="4ABCEBD2" w14:textId="77777777" w:rsidR="00B0243C" w:rsidRDefault="00B045D1">
            <w:pPr>
              <w:widowControl w:val="0"/>
              <w:jc w:val="both"/>
              <w:rPr>
                <w:i/>
                <w:color w:val="000000"/>
                <w:lang w:eastAsia="ar-SA"/>
              </w:rPr>
            </w:pPr>
            <w:r>
              <w:rPr>
                <w:i/>
                <w:color w:val="000000"/>
                <w:lang w:eastAsia="ar-SA"/>
              </w:rPr>
              <w:t xml:space="preserve">8в: Бочкарева, Е. А. Финансовый контроль в Российской </w:t>
            </w:r>
            <w:proofErr w:type="gramStart"/>
            <w:r>
              <w:rPr>
                <w:i/>
                <w:color w:val="000000"/>
                <w:lang w:eastAsia="ar-SA"/>
              </w:rPr>
              <w:t>Федерации :</w:t>
            </w:r>
            <w:proofErr w:type="gramEnd"/>
            <w:r>
              <w:rPr>
                <w:i/>
                <w:color w:val="000000"/>
                <w:lang w:eastAsia="ar-SA"/>
              </w:rPr>
              <w:t xml:space="preserve"> рабочая тетрадь / Е. А. Бочкарева, С. В. Кожушко. - </w:t>
            </w:r>
            <w:proofErr w:type="gramStart"/>
            <w:r>
              <w:rPr>
                <w:i/>
                <w:color w:val="000000"/>
                <w:lang w:eastAsia="ar-SA"/>
              </w:rPr>
              <w:t>Москва :</w:t>
            </w:r>
            <w:proofErr w:type="gramEnd"/>
            <w:r>
              <w:rPr>
                <w:i/>
                <w:color w:val="000000"/>
                <w:lang w:eastAsia="ar-SA"/>
              </w:rPr>
              <w:t xml:space="preserve"> РГУП, 2021. - 62 с. - ISBN 978-5-93916-917-2. - </w:t>
            </w:r>
            <w:proofErr w:type="gramStart"/>
            <w:r>
              <w:rPr>
                <w:i/>
                <w:color w:val="000000"/>
                <w:lang w:eastAsia="ar-SA"/>
              </w:rPr>
              <w:t>Текст :</w:t>
            </w:r>
            <w:proofErr w:type="gramEnd"/>
            <w:r>
              <w:rPr>
                <w:i/>
                <w:color w:val="000000"/>
                <w:lang w:eastAsia="ar-SA"/>
              </w:rPr>
              <w:t xml:space="preserve"> электронный. - URL: https://znanium.com/catalog/product/1869012 (дата обращения: 24.08.2022). – Текст: электронный.</w:t>
            </w:r>
          </w:p>
          <w:p w14:paraId="4CAFC4D5" w14:textId="77777777" w:rsidR="00B0243C" w:rsidRDefault="00B045D1">
            <w:pPr>
              <w:widowControl w:val="0"/>
              <w:jc w:val="both"/>
              <w:rPr>
                <w:i/>
                <w:color w:val="000000"/>
                <w:lang w:eastAsia="ar-SA"/>
              </w:rPr>
            </w:pPr>
            <w:r>
              <w:rPr>
                <w:i/>
                <w:color w:val="000000"/>
                <w:lang w:eastAsia="ar-SA"/>
              </w:rPr>
              <w:t>9: Счетная палата Российской Федерации https://ach.gov.ru/</w:t>
            </w:r>
          </w:p>
          <w:p w14:paraId="0E1F0EA7" w14:textId="77777777" w:rsidR="00B0243C" w:rsidRDefault="00B0243C">
            <w:pPr>
              <w:widowControl w:val="0"/>
              <w:jc w:val="both"/>
              <w:rPr>
                <w:i/>
                <w:lang w:eastAsia="ar-SA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1C607" w14:textId="77777777" w:rsidR="00B0243C" w:rsidRDefault="00B045D1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Опрос, выполнение ситуационных заданий</w:t>
            </w:r>
          </w:p>
        </w:tc>
      </w:tr>
      <w:tr w:rsidR="00B0243C" w14:paraId="25C1DFC7" w14:textId="77777777"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573B0" w14:textId="77777777" w:rsidR="00B0243C" w:rsidRDefault="00B045D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Тема 3. Аудиторские процедуры в рамках аудита эффективности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3E8F4" w14:textId="77777777" w:rsidR="00B0243C" w:rsidRDefault="00B045D1">
            <w:pPr>
              <w:pStyle w:val="afb"/>
              <w:widowControl w:val="0"/>
              <w:numPr>
                <w:ilvl w:val="0"/>
                <w:numId w:val="7"/>
              </w:numPr>
              <w:tabs>
                <w:tab w:val="left" w:pos="451"/>
              </w:tabs>
              <w:ind w:left="38" w:firstLine="0"/>
              <w:jc w:val="both"/>
              <w:rPr>
                <w:color w:val="000000"/>
              </w:rPr>
            </w:pPr>
            <w:r>
              <w:rPr>
                <w:color w:val="000000" w:themeColor="text1"/>
              </w:rPr>
              <w:t>Систематизация представлений о применении аналитического инструментария в аудите эффективности деятельности экономического субъекта.</w:t>
            </w:r>
          </w:p>
          <w:p w14:paraId="2D5C8D18" w14:textId="77777777" w:rsidR="00B0243C" w:rsidRDefault="00B045D1">
            <w:pPr>
              <w:pStyle w:val="afb"/>
              <w:widowControl w:val="0"/>
              <w:numPr>
                <w:ilvl w:val="0"/>
                <w:numId w:val="7"/>
              </w:numPr>
              <w:tabs>
                <w:tab w:val="left" w:pos="451"/>
              </w:tabs>
              <w:ind w:left="38" w:firstLine="0"/>
              <w:jc w:val="both"/>
              <w:rPr>
                <w:color w:val="000000"/>
              </w:rPr>
            </w:pPr>
            <w:r>
              <w:rPr>
                <w:color w:val="000000" w:themeColor="text1"/>
              </w:rPr>
              <w:t>Особенности проведения отдельных аудиторских процедур в рамках аудита эффективности.</w:t>
            </w:r>
          </w:p>
          <w:p w14:paraId="529D8AE3" w14:textId="77777777" w:rsidR="00B0243C" w:rsidRDefault="00B045D1">
            <w:pPr>
              <w:pStyle w:val="afb"/>
              <w:widowControl w:val="0"/>
              <w:numPr>
                <w:ilvl w:val="0"/>
                <w:numId w:val="7"/>
              </w:numPr>
              <w:tabs>
                <w:tab w:val="left" w:pos="451"/>
              </w:tabs>
              <w:ind w:left="38" w:firstLine="0"/>
              <w:jc w:val="both"/>
              <w:rPr>
                <w:color w:val="000000"/>
              </w:rPr>
            </w:pPr>
            <w:r>
              <w:rPr>
                <w:color w:val="000000" w:themeColor="text1"/>
              </w:rPr>
              <w:t>Формулирование выводов, подготовка требований, предложений в рамках аудита эффективности.</w:t>
            </w:r>
          </w:p>
          <w:p w14:paraId="00E61703" w14:textId="77777777" w:rsidR="00B0243C" w:rsidRDefault="00B045D1">
            <w:pPr>
              <w:widowControl w:val="0"/>
              <w:jc w:val="both"/>
              <w:rPr>
                <w:i/>
                <w:color w:val="000000"/>
                <w:lang w:eastAsia="ar-SA"/>
              </w:rPr>
            </w:pPr>
            <w:r>
              <w:rPr>
                <w:i/>
                <w:color w:val="000000"/>
                <w:lang w:eastAsia="ar-SA"/>
              </w:rPr>
              <w:t xml:space="preserve">Рекомендуемые источники: </w:t>
            </w:r>
          </w:p>
          <w:p w14:paraId="160D7AD3" w14:textId="77777777" w:rsidR="00B0243C" w:rsidRDefault="00B045D1">
            <w:pPr>
              <w:widowControl w:val="0"/>
              <w:jc w:val="both"/>
              <w:rPr>
                <w:color w:val="000000"/>
              </w:rPr>
            </w:pPr>
            <w:r>
              <w:rPr>
                <w:i/>
                <w:color w:val="000000"/>
                <w:lang w:eastAsia="ar-SA"/>
              </w:rPr>
              <w:t>8а:</w:t>
            </w:r>
            <w:r>
              <w:rPr>
                <w:color w:val="000000"/>
              </w:rPr>
              <w:t xml:space="preserve"> </w:t>
            </w:r>
            <w:r>
              <w:rPr>
                <w:i/>
                <w:color w:val="000000"/>
                <w:lang w:eastAsia="ar-SA"/>
              </w:rPr>
              <w:t>Методические рекомендации по применению аудита эффективности: (протокол от 28 сентября 2021 г. № 63К (1506) Коллегии Счетной палаты Российской Федерации.</w:t>
            </w:r>
          </w:p>
          <w:p w14:paraId="1E2DB4FE" w14:textId="77777777" w:rsidR="00B0243C" w:rsidRDefault="00B045D1">
            <w:pPr>
              <w:widowControl w:val="0"/>
              <w:jc w:val="both"/>
              <w:rPr>
                <w:i/>
                <w:color w:val="000000"/>
                <w:lang w:eastAsia="ar-SA"/>
              </w:rPr>
            </w:pPr>
            <w:r>
              <w:rPr>
                <w:i/>
                <w:color w:val="000000"/>
                <w:lang w:eastAsia="ar-SA"/>
              </w:rPr>
              <w:t xml:space="preserve">8б: </w:t>
            </w:r>
            <w:proofErr w:type="spellStart"/>
            <w:r>
              <w:rPr>
                <w:i/>
                <w:color w:val="000000"/>
                <w:lang w:eastAsia="ar-SA"/>
              </w:rPr>
              <w:t>Гладковская</w:t>
            </w:r>
            <w:proofErr w:type="spellEnd"/>
            <w:r>
              <w:rPr>
                <w:i/>
                <w:color w:val="000000"/>
                <w:lang w:eastAsia="ar-SA"/>
              </w:rPr>
              <w:t xml:space="preserve">, Е.Н. Государственный и муниципальный контроль и аудит: учебное пособие / Е.Н. </w:t>
            </w:r>
            <w:proofErr w:type="spellStart"/>
            <w:r>
              <w:rPr>
                <w:i/>
                <w:color w:val="000000"/>
                <w:lang w:eastAsia="ar-SA"/>
              </w:rPr>
              <w:t>Гладковская</w:t>
            </w:r>
            <w:proofErr w:type="spellEnd"/>
            <w:r>
              <w:rPr>
                <w:i/>
                <w:color w:val="000000"/>
                <w:lang w:eastAsia="ar-SA"/>
              </w:rPr>
              <w:t xml:space="preserve">. — </w:t>
            </w:r>
            <w:proofErr w:type="gramStart"/>
            <w:r>
              <w:rPr>
                <w:i/>
                <w:color w:val="000000"/>
                <w:lang w:eastAsia="ar-SA"/>
              </w:rPr>
              <w:t>Москва :</w:t>
            </w:r>
            <w:proofErr w:type="gramEnd"/>
            <w:r>
              <w:rPr>
                <w:i/>
                <w:color w:val="000000"/>
                <w:lang w:eastAsia="ar-SA"/>
              </w:rPr>
              <w:t xml:space="preserve"> </w:t>
            </w:r>
            <w:proofErr w:type="spellStart"/>
            <w:r>
              <w:rPr>
                <w:i/>
                <w:color w:val="000000"/>
                <w:lang w:eastAsia="ar-SA"/>
              </w:rPr>
              <w:t>Русайнс</w:t>
            </w:r>
            <w:proofErr w:type="spellEnd"/>
            <w:r>
              <w:rPr>
                <w:i/>
                <w:color w:val="000000"/>
                <w:lang w:eastAsia="ar-SA"/>
              </w:rPr>
              <w:t>, 2018. — 164 с. — Магистратура. - ЭБС BOOK.ru. - URL: https://book.ru/book/929441 (дата обращения: 12.07.2021). — Текст: электронный.</w:t>
            </w:r>
          </w:p>
          <w:p w14:paraId="5A852610" w14:textId="77777777" w:rsidR="00B0243C" w:rsidRDefault="00B045D1">
            <w:pPr>
              <w:widowControl w:val="0"/>
              <w:jc w:val="both"/>
              <w:rPr>
                <w:i/>
                <w:color w:val="000000"/>
                <w:lang w:eastAsia="ar-SA"/>
              </w:rPr>
            </w:pPr>
            <w:r>
              <w:rPr>
                <w:i/>
                <w:color w:val="000000"/>
                <w:lang w:eastAsia="ar-SA"/>
              </w:rPr>
              <w:t xml:space="preserve">8в: Яременко И.А. Аудит эффективности. Основные положения и новации // Журнал </w:t>
            </w:r>
            <w:proofErr w:type="spellStart"/>
            <w:r>
              <w:rPr>
                <w:i/>
                <w:color w:val="000000"/>
                <w:lang w:eastAsia="ar-SA"/>
              </w:rPr>
              <w:t>Финконтроль</w:t>
            </w:r>
            <w:proofErr w:type="spellEnd"/>
            <w:r>
              <w:rPr>
                <w:i/>
                <w:color w:val="000000"/>
                <w:lang w:eastAsia="ar-SA"/>
              </w:rPr>
              <w:t>, № 2, 2021 – Текст: электронный // https://rufincontrol.ru/online/article/421397?ysclid=limzsb9tjj688097628</w:t>
            </w:r>
          </w:p>
          <w:p w14:paraId="41121555" w14:textId="77777777" w:rsidR="00B0243C" w:rsidRDefault="00B045D1">
            <w:pPr>
              <w:widowControl w:val="0"/>
              <w:jc w:val="both"/>
              <w:rPr>
                <w:i/>
                <w:color w:val="000000"/>
                <w:lang w:eastAsia="ar-SA"/>
              </w:rPr>
            </w:pPr>
            <w:r>
              <w:rPr>
                <w:i/>
                <w:color w:val="000000"/>
                <w:lang w:eastAsia="ar-SA"/>
              </w:rPr>
              <w:t>9: Счетная палата Российской Федерации https://ach.gov.ru/</w:t>
            </w:r>
          </w:p>
          <w:p w14:paraId="6DC9340B" w14:textId="77777777" w:rsidR="00B0243C" w:rsidRDefault="00B0243C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E85DA" w14:textId="77777777" w:rsidR="00B0243C" w:rsidRDefault="00B045D1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 w:themeColor="text1"/>
              </w:rPr>
              <w:t>Опрос, решение ситуационных заданий</w:t>
            </w:r>
          </w:p>
        </w:tc>
      </w:tr>
      <w:tr w:rsidR="00B0243C" w14:paraId="71B29F8E" w14:textId="77777777"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29822" w14:textId="77777777" w:rsidR="00B0243C" w:rsidRDefault="00B045D1">
            <w:pPr>
              <w:widowControl w:val="0"/>
              <w:ind w:firstLine="34"/>
              <w:jc w:val="center"/>
              <w:rPr>
                <w:color w:val="000000"/>
              </w:rPr>
            </w:pPr>
            <w:r>
              <w:rPr>
                <w:color w:val="000000"/>
              </w:rPr>
              <w:t>Тема 4. Практика применения аудита эффективности: российский и международный опыт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304B9" w14:textId="77777777" w:rsidR="00B0243C" w:rsidRDefault="00B045D1">
            <w:pPr>
              <w:pStyle w:val="afb"/>
              <w:widowControl w:val="0"/>
              <w:numPr>
                <w:ilvl w:val="0"/>
                <w:numId w:val="8"/>
              </w:numPr>
              <w:tabs>
                <w:tab w:val="left" w:pos="322"/>
              </w:tabs>
              <w:jc w:val="both"/>
              <w:rPr>
                <w:color w:val="000000"/>
              </w:rPr>
            </w:pPr>
            <w:r>
              <w:rPr>
                <w:color w:val="000000" w:themeColor="text1"/>
              </w:rPr>
              <w:t xml:space="preserve">Аудит эффективности: практика Счетной палаты. </w:t>
            </w:r>
          </w:p>
          <w:p w14:paraId="04592C24" w14:textId="77777777" w:rsidR="00B0243C" w:rsidRDefault="00B045D1">
            <w:pPr>
              <w:pStyle w:val="afb"/>
              <w:widowControl w:val="0"/>
              <w:numPr>
                <w:ilvl w:val="0"/>
                <w:numId w:val="8"/>
              </w:numPr>
              <w:tabs>
                <w:tab w:val="left" w:pos="322"/>
              </w:tabs>
              <w:jc w:val="both"/>
              <w:rPr>
                <w:color w:val="000000"/>
              </w:rPr>
            </w:pPr>
            <w:r>
              <w:rPr>
                <w:color w:val="000000" w:themeColor="text1"/>
              </w:rPr>
              <w:t xml:space="preserve">Аудит эффективности международных организаций, проведенный Счетной палатой. </w:t>
            </w:r>
          </w:p>
          <w:p w14:paraId="6BFF092A" w14:textId="77777777" w:rsidR="00B0243C" w:rsidRDefault="00B045D1">
            <w:pPr>
              <w:pStyle w:val="afb"/>
              <w:widowControl w:val="0"/>
              <w:numPr>
                <w:ilvl w:val="0"/>
                <w:numId w:val="8"/>
              </w:numPr>
              <w:tabs>
                <w:tab w:val="left" w:pos="322"/>
              </w:tabs>
              <w:jc w:val="both"/>
              <w:rPr>
                <w:color w:val="000000"/>
              </w:rPr>
            </w:pPr>
            <w:r>
              <w:rPr>
                <w:color w:val="000000" w:themeColor="text1"/>
              </w:rPr>
              <w:t xml:space="preserve">Международный опыт аудита эффективности </w:t>
            </w:r>
            <w:r>
              <w:rPr>
                <w:i/>
                <w:color w:val="000000"/>
                <w:lang w:eastAsia="ar-SA"/>
              </w:rPr>
              <w:t xml:space="preserve">Рекомендуемые источники: </w:t>
            </w:r>
          </w:p>
          <w:p w14:paraId="320F70EB" w14:textId="77777777" w:rsidR="00B0243C" w:rsidRDefault="00B045D1">
            <w:pPr>
              <w:widowControl w:val="0"/>
              <w:jc w:val="both"/>
              <w:rPr>
                <w:i/>
                <w:color w:val="000000"/>
                <w:lang w:eastAsia="ar-SA"/>
              </w:rPr>
            </w:pPr>
            <w:r>
              <w:rPr>
                <w:i/>
                <w:color w:val="000000"/>
                <w:lang w:eastAsia="ar-SA"/>
              </w:rPr>
              <w:t>8а: Методические рекомендации по применению аудита эффективности: (протокол от 28 сентября 2021 г. № 63К (1506) Коллегии Счетной палаты Российской Федерации.</w:t>
            </w:r>
          </w:p>
          <w:p w14:paraId="156BA723" w14:textId="77777777" w:rsidR="00B0243C" w:rsidRDefault="00B045D1">
            <w:pPr>
              <w:widowControl w:val="0"/>
              <w:jc w:val="both"/>
              <w:rPr>
                <w:i/>
                <w:color w:val="000000"/>
                <w:lang w:eastAsia="ar-SA"/>
              </w:rPr>
            </w:pPr>
            <w:r>
              <w:rPr>
                <w:i/>
                <w:color w:val="000000"/>
                <w:lang w:eastAsia="ar-SA"/>
              </w:rPr>
              <w:t xml:space="preserve">8б: </w:t>
            </w:r>
            <w:proofErr w:type="spellStart"/>
            <w:r>
              <w:rPr>
                <w:i/>
                <w:color w:val="000000"/>
                <w:lang w:eastAsia="ar-SA"/>
              </w:rPr>
              <w:t>Саунин</w:t>
            </w:r>
            <w:proofErr w:type="spellEnd"/>
            <w:r>
              <w:rPr>
                <w:i/>
                <w:color w:val="000000"/>
                <w:lang w:eastAsia="ar-SA"/>
              </w:rPr>
              <w:t xml:space="preserve">, А. Н. Аудит эффективности использования государственных </w:t>
            </w:r>
            <w:proofErr w:type="gramStart"/>
            <w:r>
              <w:rPr>
                <w:i/>
                <w:color w:val="000000"/>
                <w:lang w:eastAsia="ar-SA"/>
              </w:rPr>
              <w:t>средств :</w:t>
            </w:r>
            <w:proofErr w:type="gramEnd"/>
            <w:r>
              <w:rPr>
                <w:i/>
                <w:color w:val="000000"/>
                <w:lang w:eastAsia="ar-SA"/>
              </w:rPr>
              <w:t xml:space="preserve"> Учебное пособие / А. Н. </w:t>
            </w:r>
            <w:proofErr w:type="spellStart"/>
            <w:r>
              <w:rPr>
                <w:i/>
                <w:color w:val="000000"/>
                <w:lang w:eastAsia="ar-SA"/>
              </w:rPr>
              <w:t>Саунин</w:t>
            </w:r>
            <w:proofErr w:type="spellEnd"/>
            <w:r>
              <w:rPr>
                <w:i/>
                <w:color w:val="000000"/>
                <w:lang w:eastAsia="ar-SA"/>
              </w:rPr>
              <w:t xml:space="preserve">. – </w:t>
            </w:r>
            <w:proofErr w:type="gramStart"/>
            <w:r>
              <w:rPr>
                <w:i/>
                <w:color w:val="000000"/>
                <w:lang w:eastAsia="ar-SA"/>
              </w:rPr>
              <w:t>Москва :</w:t>
            </w:r>
            <w:proofErr w:type="gramEnd"/>
            <w:r>
              <w:rPr>
                <w:i/>
                <w:color w:val="000000"/>
                <w:lang w:eastAsia="ar-SA"/>
              </w:rPr>
              <w:t xml:space="preserve"> Московский государственный университет имени М.В. Ломоносова, 2015. – 336 с.</w:t>
            </w:r>
          </w:p>
          <w:p w14:paraId="5DF7B34B" w14:textId="77777777" w:rsidR="00B0243C" w:rsidRDefault="00B045D1">
            <w:pPr>
              <w:widowControl w:val="0"/>
              <w:jc w:val="both"/>
              <w:rPr>
                <w:i/>
                <w:color w:val="000000"/>
                <w:lang w:eastAsia="ar-SA"/>
              </w:rPr>
            </w:pPr>
            <w:r>
              <w:rPr>
                <w:i/>
                <w:color w:val="000000"/>
                <w:lang w:eastAsia="ar-SA"/>
              </w:rPr>
              <w:lastRenderedPageBreak/>
              <w:t>8в: Федченко Е.А. Методология анализа и контроля эффективности использования бюджетных средств государственными (муниципальными) учреждениями // Диссертация на соискание ученой степени доктора экономических наук / Российский экономический университет им. Г.В. Плеханова. Москва, 2017</w:t>
            </w:r>
          </w:p>
          <w:p w14:paraId="02A62C53" w14:textId="77777777" w:rsidR="00B0243C" w:rsidRDefault="00B045D1">
            <w:pPr>
              <w:widowControl w:val="0"/>
              <w:jc w:val="both"/>
              <w:rPr>
                <w:i/>
                <w:color w:val="000000"/>
                <w:lang w:eastAsia="ar-SA"/>
              </w:rPr>
            </w:pPr>
            <w:r>
              <w:rPr>
                <w:i/>
                <w:color w:val="000000"/>
                <w:lang w:eastAsia="ar-SA"/>
              </w:rPr>
              <w:t>9: Счетная палата Российской Федерации https://ach.gov.ru/</w:t>
            </w:r>
          </w:p>
          <w:p w14:paraId="3BFF2B18" w14:textId="77777777" w:rsidR="00B0243C" w:rsidRDefault="00B0243C">
            <w:pPr>
              <w:widowControl w:val="0"/>
              <w:jc w:val="both"/>
              <w:rPr>
                <w:color w:val="000000"/>
                <w:lang w:val="x-none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50160" w14:textId="77777777" w:rsidR="00B0243C" w:rsidRDefault="00B045D1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 w:themeColor="text1"/>
              </w:rPr>
              <w:lastRenderedPageBreak/>
              <w:t>Опрос, решение ситуационных заданий</w:t>
            </w:r>
          </w:p>
        </w:tc>
      </w:tr>
    </w:tbl>
    <w:p w14:paraId="6CA00910" w14:textId="77777777" w:rsidR="00B0243C" w:rsidRDefault="00B0243C">
      <w:pPr>
        <w:jc w:val="both"/>
        <w:outlineLvl w:val="0"/>
        <w:rPr>
          <w:b/>
          <w:bCs/>
          <w:sz w:val="28"/>
          <w:szCs w:val="28"/>
        </w:rPr>
      </w:pPr>
    </w:p>
    <w:p w14:paraId="52889C07" w14:textId="77777777" w:rsidR="00B0243C" w:rsidRDefault="00B0243C">
      <w:pPr>
        <w:spacing w:line="360" w:lineRule="auto"/>
        <w:jc w:val="both"/>
        <w:outlineLvl w:val="0"/>
        <w:rPr>
          <w:b/>
          <w:bCs/>
          <w:sz w:val="28"/>
          <w:szCs w:val="28"/>
        </w:rPr>
      </w:pPr>
    </w:p>
    <w:p w14:paraId="5DD6A410" w14:textId="77777777" w:rsidR="00B0243C" w:rsidRDefault="00B045D1">
      <w:pPr>
        <w:spacing w:line="360" w:lineRule="auto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0E60ECC1" w14:textId="77777777" w:rsidR="00B0243C" w:rsidRDefault="00B045D1">
      <w:pPr>
        <w:keepNext/>
        <w:spacing w:line="360" w:lineRule="auto"/>
        <w:jc w:val="both"/>
        <w:outlineLvl w:val="1"/>
        <w:rPr>
          <w:b/>
          <w:sz w:val="28"/>
          <w:szCs w:val="28"/>
        </w:rPr>
      </w:pPr>
      <w:bookmarkStart w:id="19" w:name="_Toc83116190"/>
      <w:bookmarkStart w:id="20" w:name="_Toc83575410"/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9"/>
      <w:bookmarkEnd w:id="20"/>
    </w:p>
    <w:p w14:paraId="37677404" w14:textId="77777777" w:rsidR="00B0243C" w:rsidRDefault="00B045D1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tbl>
      <w:tblPr>
        <w:tblW w:w="1020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694"/>
        <w:gridCol w:w="5097"/>
        <w:gridCol w:w="2410"/>
      </w:tblGrid>
      <w:tr w:rsidR="00B0243C" w14:paraId="48C21844" w14:textId="77777777">
        <w:trPr>
          <w:tblHeader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A975F" w14:textId="77777777" w:rsidR="00B0243C" w:rsidRDefault="00B045D1">
            <w:pPr>
              <w:widowControl w:val="0"/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DC9CA" w14:textId="77777777" w:rsidR="00B0243C" w:rsidRDefault="00B045D1">
            <w:pPr>
              <w:widowControl w:val="0"/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31FA6" w14:textId="77777777" w:rsidR="00B0243C" w:rsidRDefault="00B045D1">
            <w:pPr>
              <w:widowControl w:val="0"/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B0243C" w14:paraId="18EBD06F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9D75F" w14:textId="77777777" w:rsidR="00B0243C" w:rsidRDefault="00B045D1">
            <w:pPr>
              <w:widowControl w:val="0"/>
              <w:jc w:val="center"/>
            </w:pPr>
            <w:r>
              <w:rPr>
                <w:color w:val="000000"/>
              </w:rPr>
              <w:t>Тема 1. Теоретические положения аудита эффективности</w:t>
            </w:r>
          </w:p>
        </w:tc>
        <w:tc>
          <w:tcPr>
            <w:tcW w:w="5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83C37" w14:textId="77777777" w:rsidR="00B0243C" w:rsidRDefault="00B045D1">
            <w:pPr>
              <w:widowControl w:val="0"/>
              <w:jc w:val="both"/>
            </w:pPr>
            <w:r>
              <w:t>1.</w:t>
            </w:r>
            <w:r>
              <w:rPr>
                <w:color w:val="000000"/>
              </w:rPr>
              <w:t>Аудит эффективности в системе государственного финансового контроля (аудита)</w:t>
            </w:r>
            <w:r>
              <w:t>.</w:t>
            </w:r>
          </w:p>
          <w:p w14:paraId="496AE89D" w14:textId="77777777" w:rsidR="00B0243C" w:rsidRDefault="00B045D1">
            <w:pPr>
              <w:widowControl w:val="0"/>
              <w:jc w:val="both"/>
            </w:pPr>
            <w:r>
              <w:t>2. Зарождение, становление и направления развития аудита эффективности в России.</w:t>
            </w:r>
          </w:p>
          <w:p w14:paraId="256AB8B0" w14:textId="77777777" w:rsidR="00B0243C" w:rsidRDefault="00B045D1">
            <w:pPr>
              <w:widowControl w:val="0"/>
              <w:jc w:val="both"/>
            </w:pPr>
            <w:r>
              <w:t>3. Отличие аудита эффективности от финансового аудита (контроля) и аудита соответствия</w:t>
            </w:r>
          </w:p>
          <w:p w14:paraId="0A3BEFC3" w14:textId="77777777" w:rsidR="00B0243C" w:rsidRDefault="00B0243C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9CBAE" w14:textId="77777777" w:rsidR="00B0243C" w:rsidRDefault="00B045D1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 w:themeColor="text1"/>
              </w:rPr>
              <w:t>Изучение нормативных правовых актов и научных публикаций по теме.</w:t>
            </w:r>
          </w:p>
          <w:p w14:paraId="4DB7A2C2" w14:textId="77777777" w:rsidR="00B0243C" w:rsidRDefault="00B0243C">
            <w:pPr>
              <w:widowControl w:val="0"/>
              <w:jc w:val="both"/>
              <w:rPr>
                <w:color w:val="000000" w:themeColor="text1"/>
              </w:rPr>
            </w:pPr>
          </w:p>
        </w:tc>
      </w:tr>
      <w:tr w:rsidR="00B0243C" w14:paraId="35C274E4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7F1A4" w14:textId="77777777" w:rsidR="00B0243C" w:rsidRDefault="00B045D1">
            <w:pPr>
              <w:widowControl w:val="0"/>
              <w:ind w:firstLine="29"/>
              <w:jc w:val="center"/>
            </w:pPr>
            <w:r>
              <w:rPr>
                <w:color w:val="000000"/>
              </w:rPr>
              <w:t>Тема 2. Организационные аспекты аудита эффективности</w:t>
            </w:r>
          </w:p>
        </w:tc>
        <w:tc>
          <w:tcPr>
            <w:tcW w:w="5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DE6B6" w14:textId="77777777" w:rsidR="00B0243C" w:rsidRDefault="00B045D1">
            <w:pPr>
              <w:widowControl w:val="0"/>
              <w:jc w:val="both"/>
            </w:pPr>
            <w:r>
              <w:t xml:space="preserve">1. Основной этап контрольного и экспертно-аналитического мероприятия. </w:t>
            </w:r>
          </w:p>
          <w:p w14:paraId="03B8AE8F" w14:textId="77777777" w:rsidR="00B0243C" w:rsidRDefault="00B045D1">
            <w:pPr>
              <w:widowControl w:val="0"/>
              <w:jc w:val="both"/>
            </w:pPr>
            <w:r>
              <w:t>2. Критерии аудита эффективности.</w:t>
            </w:r>
          </w:p>
          <w:p w14:paraId="5F0D60A4" w14:textId="77777777" w:rsidR="00B0243C" w:rsidRDefault="00B045D1">
            <w:pPr>
              <w:widowControl w:val="0"/>
              <w:jc w:val="both"/>
            </w:pPr>
            <w:r>
              <w:t>2. Порядок подготовки, рассмотрения и утверждения отчета о результатах аудита эффективности.</w:t>
            </w:r>
          </w:p>
          <w:p w14:paraId="1F41525D" w14:textId="77777777" w:rsidR="00B0243C" w:rsidRDefault="00B045D1">
            <w:pPr>
              <w:widowControl w:val="0"/>
              <w:jc w:val="both"/>
            </w:pPr>
            <w:r>
              <w:t>3. Информирование законодательных органов государственной власти (представительных органов местного самоуправления) о результатах аудита эффективности.</w:t>
            </w:r>
          </w:p>
          <w:p w14:paraId="28018B02" w14:textId="77777777" w:rsidR="00B0243C" w:rsidRDefault="00B045D1">
            <w:pPr>
              <w:widowControl w:val="0"/>
              <w:jc w:val="both"/>
            </w:pPr>
            <w:r>
              <w:t>4. Контроль исполнения рекомендаций по результатам аудита эффективности.</w:t>
            </w:r>
          </w:p>
          <w:p w14:paraId="5E3EA1AB" w14:textId="77777777" w:rsidR="00B0243C" w:rsidRDefault="00B0243C">
            <w:pPr>
              <w:widowControl w:val="0"/>
              <w:jc w:val="both"/>
              <w:rPr>
                <w:i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D0413" w14:textId="77777777" w:rsidR="00B0243C" w:rsidRDefault="00B045D1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 w:themeColor="text1"/>
              </w:rPr>
              <w:t>Изучение нормативных правовых актов и научных публикаций по теме.</w:t>
            </w:r>
          </w:p>
          <w:p w14:paraId="0B221669" w14:textId="77777777" w:rsidR="00B0243C" w:rsidRDefault="00B0243C">
            <w:pPr>
              <w:widowControl w:val="0"/>
              <w:jc w:val="both"/>
            </w:pPr>
          </w:p>
        </w:tc>
      </w:tr>
      <w:tr w:rsidR="00B0243C" w14:paraId="18A30CF8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B11E5" w14:textId="77777777" w:rsidR="00B0243C" w:rsidRDefault="00B045D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Тема 3. Аудиторские процедуры в рамках аудита эффективности</w:t>
            </w:r>
          </w:p>
        </w:tc>
        <w:tc>
          <w:tcPr>
            <w:tcW w:w="5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A211C" w14:textId="77777777" w:rsidR="00B0243C" w:rsidRDefault="00B045D1">
            <w:pPr>
              <w:pStyle w:val="afb"/>
              <w:widowControl w:val="0"/>
              <w:numPr>
                <w:ilvl w:val="0"/>
                <w:numId w:val="9"/>
              </w:numPr>
              <w:tabs>
                <w:tab w:val="left" w:pos="289"/>
              </w:tabs>
              <w:spacing w:line="216" w:lineRule="auto"/>
              <w:ind w:left="5" w:firstLine="0"/>
              <w:contextualSpacing/>
              <w:jc w:val="both"/>
              <w:rPr>
                <w:color w:val="000000"/>
              </w:rPr>
            </w:pPr>
            <w:r>
              <w:rPr>
                <w:color w:val="000000" w:themeColor="text1"/>
              </w:rPr>
              <w:t>Методы и инструменты аудита эффективности.</w:t>
            </w:r>
          </w:p>
          <w:p w14:paraId="5694FB60" w14:textId="77777777" w:rsidR="00B0243C" w:rsidRDefault="00B045D1">
            <w:pPr>
              <w:pStyle w:val="afb"/>
              <w:widowControl w:val="0"/>
              <w:numPr>
                <w:ilvl w:val="0"/>
                <w:numId w:val="9"/>
              </w:numPr>
              <w:tabs>
                <w:tab w:val="left" w:pos="289"/>
              </w:tabs>
              <w:spacing w:line="216" w:lineRule="auto"/>
              <w:ind w:left="5" w:firstLine="0"/>
              <w:contextualSpacing/>
              <w:jc w:val="both"/>
              <w:rPr>
                <w:color w:val="000000"/>
              </w:rPr>
            </w:pPr>
            <w:r>
              <w:rPr>
                <w:color w:val="000000" w:themeColor="text1"/>
              </w:rPr>
              <w:t>Применение качественных, количественных методов при аудите эффективности</w:t>
            </w:r>
          </w:p>
          <w:p w14:paraId="2C7C6EF0" w14:textId="77777777" w:rsidR="00B0243C" w:rsidRDefault="00B0243C">
            <w:pPr>
              <w:pStyle w:val="afb"/>
              <w:widowControl w:val="0"/>
              <w:tabs>
                <w:tab w:val="left" w:pos="289"/>
              </w:tabs>
              <w:spacing w:line="216" w:lineRule="auto"/>
              <w:ind w:left="5"/>
              <w:contextualSpacing/>
              <w:jc w:val="both"/>
              <w:rPr>
                <w:color w:val="000000"/>
              </w:rPr>
            </w:pPr>
          </w:p>
          <w:p w14:paraId="3CB8B798" w14:textId="77777777" w:rsidR="00B0243C" w:rsidRDefault="00B0243C">
            <w:pPr>
              <w:pStyle w:val="afb"/>
              <w:widowControl w:val="0"/>
              <w:spacing w:line="216" w:lineRule="auto"/>
              <w:ind w:left="0"/>
              <w:contextualSpacing/>
              <w:jc w:val="both"/>
              <w:rPr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803DC" w14:textId="77777777" w:rsidR="00B0243C" w:rsidRDefault="00B045D1">
            <w:pPr>
              <w:widowControl w:val="0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 w:themeColor="text1"/>
              </w:rPr>
              <w:t>Изучение нормативных правовых актов и научных публикаций по теме.</w:t>
            </w:r>
          </w:p>
          <w:p w14:paraId="5268C6E4" w14:textId="77777777" w:rsidR="00B0243C" w:rsidRDefault="00B045D1">
            <w:pPr>
              <w:widowControl w:val="0"/>
              <w:spacing w:line="216" w:lineRule="auto"/>
              <w:rPr>
                <w:color w:val="000000"/>
              </w:rPr>
            </w:pPr>
            <w:r>
              <w:rPr>
                <w:color w:val="000000" w:themeColor="text1"/>
              </w:rPr>
              <w:t>Анализ аналитических материалов.</w:t>
            </w:r>
          </w:p>
        </w:tc>
      </w:tr>
      <w:tr w:rsidR="00B0243C" w14:paraId="4B2EF271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54E66" w14:textId="77777777" w:rsidR="00B0243C" w:rsidRDefault="00B045D1">
            <w:pPr>
              <w:widowControl w:val="0"/>
              <w:ind w:firstLine="34"/>
              <w:jc w:val="center"/>
              <w:rPr>
                <w:color w:val="000000"/>
              </w:rPr>
            </w:pPr>
            <w:r>
              <w:rPr>
                <w:color w:val="000000"/>
              </w:rPr>
              <w:t>Тема 4. Практика применения аудита эффективности: российский и международный опыт</w:t>
            </w:r>
          </w:p>
        </w:tc>
        <w:tc>
          <w:tcPr>
            <w:tcW w:w="5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D83C3" w14:textId="77777777" w:rsidR="00B0243C" w:rsidRDefault="00B045D1">
            <w:pPr>
              <w:pStyle w:val="afb"/>
              <w:widowControl w:val="0"/>
              <w:numPr>
                <w:ilvl w:val="0"/>
                <w:numId w:val="10"/>
              </w:numPr>
              <w:tabs>
                <w:tab w:val="left" w:pos="289"/>
              </w:tabs>
              <w:spacing w:line="216" w:lineRule="auto"/>
              <w:ind w:left="5" w:firstLine="0"/>
              <w:jc w:val="both"/>
              <w:rPr>
                <w:color w:val="000000"/>
              </w:rPr>
            </w:pPr>
            <w:r>
              <w:rPr>
                <w:color w:val="000000" w:themeColor="text1"/>
              </w:rPr>
              <w:t>Российская практика применения аудита эффективности</w:t>
            </w:r>
          </w:p>
          <w:p w14:paraId="2B84881D" w14:textId="77777777" w:rsidR="00B0243C" w:rsidRDefault="00B045D1">
            <w:pPr>
              <w:pStyle w:val="afb"/>
              <w:widowControl w:val="0"/>
              <w:numPr>
                <w:ilvl w:val="0"/>
                <w:numId w:val="10"/>
              </w:numPr>
              <w:tabs>
                <w:tab w:val="left" w:pos="289"/>
              </w:tabs>
              <w:spacing w:line="216" w:lineRule="auto"/>
              <w:ind w:left="5" w:firstLine="0"/>
              <w:jc w:val="both"/>
              <w:rPr>
                <w:color w:val="000000"/>
              </w:rPr>
            </w:pPr>
            <w:r>
              <w:rPr>
                <w:color w:val="000000" w:themeColor="text1"/>
              </w:rPr>
              <w:t>Международная практика применения аудита эффективности.</w:t>
            </w:r>
          </w:p>
          <w:p w14:paraId="166683D3" w14:textId="77777777" w:rsidR="00B0243C" w:rsidRDefault="00B0243C">
            <w:pPr>
              <w:pStyle w:val="afb"/>
              <w:widowControl w:val="0"/>
              <w:tabs>
                <w:tab w:val="left" w:pos="289"/>
              </w:tabs>
              <w:spacing w:line="216" w:lineRule="auto"/>
              <w:ind w:left="5"/>
              <w:jc w:val="both"/>
              <w:rPr>
                <w:color w:val="000000"/>
              </w:rPr>
            </w:pPr>
          </w:p>
          <w:p w14:paraId="75DBED79" w14:textId="77777777" w:rsidR="00B0243C" w:rsidRDefault="00B0243C">
            <w:pPr>
              <w:widowControl w:val="0"/>
              <w:spacing w:line="21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2212A" w14:textId="77777777" w:rsidR="00B0243C" w:rsidRDefault="00B045D1">
            <w:pPr>
              <w:widowControl w:val="0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 w:themeColor="text1"/>
              </w:rPr>
              <w:t>Изучение нормативных правовых актов. Анализ отчетных материалов.</w:t>
            </w:r>
          </w:p>
        </w:tc>
      </w:tr>
    </w:tbl>
    <w:p w14:paraId="6317BD01" w14:textId="77777777" w:rsidR="00B0243C" w:rsidRDefault="00B0243C">
      <w:pPr>
        <w:spacing w:line="360" w:lineRule="auto"/>
        <w:jc w:val="both"/>
        <w:rPr>
          <w:b/>
          <w:sz w:val="28"/>
          <w:szCs w:val="28"/>
        </w:rPr>
      </w:pPr>
    </w:p>
    <w:p w14:paraId="20BAB50B" w14:textId="77777777" w:rsidR="00B0243C" w:rsidRDefault="00B045D1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6.2. Перечень вопросов, заданий, тем для подготовки к текущему контролю</w:t>
      </w:r>
      <w:bookmarkStart w:id="21" w:name="_Toc13770902"/>
      <w:bookmarkStart w:id="22" w:name="_Toc37470107"/>
    </w:p>
    <w:p w14:paraId="35C02D21" w14:textId="77777777" w:rsidR="00B0243C" w:rsidRDefault="00B045D1">
      <w:pPr>
        <w:tabs>
          <w:tab w:val="left" w:pos="1155"/>
        </w:tabs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bCs/>
          <w:color w:val="000000" w:themeColor="text1"/>
          <w:sz w:val="28"/>
          <w:szCs w:val="28"/>
        </w:rPr>
        <w:t xml:space="preserve">6.2.1. Примерные темы </w:t>
      </w:r>
      <w:bookmarkEnd w:id="21"/>
      <w:bookmarkEnd w:id="22"/>
      <w:r>
        <w:rPr>
          <w:b/>
          <w:bCs/>
          <w:color w:val="000000"/>
          <w:sz w:val="28"/>
          <w:szCs w:val="28"/>
        </w:rPr>
        <w:t>домашнего творческого задания</w:t>
      </w:r>
    </w:p>
    <w:p w14:paraId="2890256E" w14:textId="77777777" w:rsidR="00B0243C" w:rsidRDefault="00B045D1">
      <w:pPr>
        <w:pStyle w:val="2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Аудит эффективности государственной поддержки инновационной деятельности. </w:t>
      </w:r>
    </w:p>
    <w:p w14:paraId="3CF8A9A7" w14:textId="77777777" w:rsidR="00B0243C" w:rsidRDefault="00B045D1">
      <w:pPr>
        <w:pStyle w:val="2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Аудит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эффективности  федеральных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информационных систем.</w:t>
      </w:r>
    </w:p>
    <w:p w14:paraId="2A914A74" w14:textId="77777777" w:rsidR="00B0243C" w:rsidRDefault="00B045D1">
      <w:pPr>
        <w:pStyle w:val="2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3. Аудит эффективности инвестиционных проектов</w:t>
      </w:r>
    </w:p>
    <w:p w14:paraId="22E2155D" w14:textId="77777777" w:rsidR="00B0243C" w:rsidRDefault="00B045D1">
      <w:pPr>
        <w:spacing w:line="360" w:lineRule="auto"/>
        <w:ind w:firstLine="709"/>
        <w:jc w:val="both"/>
        <w:rPr>
          <w:rFonts w:eastAsiaTheme="majorEastAsia"/>
          <w:color w:val="000000" w:themeColor="text1"/>
          <w:sz w:val="28"/>
          <w:szCs w:val="28"/>
          <w:lang w:eastAsia="zh-CN"/>
        </w:rPr>
      </w:pPr>
      <w:r>
        <w:rPr>
          <w:rFonts w:eastAsiaTheme="majorEastAsia"/>
          <w:color w:val="000000" w:themeColor="text1"/>
          <w:sz w:val="28"/>
          <w:szCs w:val="28"/>
          <w:lang w:eastAsia="zh-CN"/>
        </w:rPr>
        <w:t xml:space="preserve">4. Аудит эффективности закупок товаров, работ и услуг </w:t>
      </w:r>
    </w:p>
    <w:p w14:paraId="565A66BA" w14:textId="77777777" w:rsidR="00B0243C" w:rsidRDefault="00B045D1">
      <w:pPr>
        <w:spacing w:line="360" w:lineRule="auto"/>
        <w:ind w:firstLine="709"/>
        <w:jc w:val="both"/>
        <w:rPr>
          <w:rFonts w:eastAsiaTheme="majorEastAsia"/>
          <w:color w:val="000000" w:themeColor="text1"/>
          <w:sz w:val="28"/>
          <w:szCs w:val="28"/>
          <w:lang w:eastAsia="zh-CN"/>
        </w:rPr>
      </w:pPr>
      <w:r>
        <w:rPr>
          <w:rFonts w:eastAsiaTheme="majorEastAsia"/>
          <w:color w:val="000000" w:themeColor="text1"/>
          <w:sz w:val="28"/>
          <w:szCs w:val="28"/>
          <w:lang w:eastAsia="zh-CN"/>
        </w:rPr>
        <w:t xml:space="preserve">5. Пути совершенствования аудита эффективности использования федеральных и иных ресурсов в современных условиях </w:t>
      </w:r>
    </w:p>
    <w:p w14:paraId="6523D485" w14:textId="77777777" w:rsidR="00B0243C" w:rsidRDefault="00B045D1">
      <w:pPr>
        <w:spacing w:line="360" w:lineRule="auto"/>
        <w:ind w:firstLine="709"/>
        <w:jc w:val="both"/>
        <w:rPr>
          <w:rFonts w:eastAsiaTheme="majorEastAsia"/>
          <w:color w:val="000000" w:themeColor="text1"/>
          <w:sz w:val="28"/>
          <w:szCs w:val="28"/>
          <w:lang w:eastAsia="zh-CN"/>
        </w:rPr>
      </w:pPr>
      <w:r>
        <w:rPr>
          <w:rFonts w:eastAsiaTheme="majorEastAsia"/>
          <w:color w:val="000000" w:themeColor="text1"/>
          <w:sz w:val="28"/>
          <w:szCs w:val="28"/>
          <w:lang w:eastAsia="zh-CN"/>
        </w:rPr>
        <w:t>6. Межбюджетные трансферты субъектам Российской Федерации: оценка эффективности</w:t>
      </w:r>
    </w:p>
    <w:p w14:paraId="2A9CE230" w14:textId="77777777" w:rsidR="00B0243C" w:rsidRDefault="00B045D1">
      <w:pPr>
        <w:spacing w:line="360" w:lineRule="auto"/>
        <w:ind w:firstLine="709"/>
        <w:jc w:val="both"/>
        <w:rPr>
          <w:rFonts w:eastAsiaTheme="majorEastAsia"/>
          <w:color w:val="000000" w:themeColor="text1"/>
          <w:sz w:val="28"/>
          <w:szCs w:val="28"/>
          <w:lang w:eastAsia="zh-CN"/>
        </w:rPr>
      </w:pPr>
      <w:r>
        <w:rPr>
          <w:rFonts w:eastAsiaTheme="majorEastAsia"/>
          <w:color w:val="000000" w:themeColor="text1"/>
          <w:sz w:val="28"/>
          <w:szCs w:val="28"/>
          <w:lang w:eastAsia="zh-CN"/>
        </w:rPr>
        <w:t xml:space="preserve">7. Развитие концептуальных подходов к аудиту эффективности в секторе государственного управления. </w:t>
      </w:r>
    </w:p>
    <w:p w14:paraId="5F9E062E" w14:textId="77777777" w:rsidR="00B0243C" w:rsidRDefault="00B045D1">
      <w:pPr>
        <w:spacing w:line="360" w:lineRule="auto"/>
        <w:ind w:firstLine="709"/>
        <w:jc w:val="both"/>
        <w:rPr>
          <w:rFonts w:eastAsiaTheme="majorEastAsia"/>
          <w:color w:val="000000" w:themeColor="text1"/>
          <w:sz w:val="28"/>
          <w:szCs w:val="28"/>
          <w:lang w:eastAsia="zh-CN"/>
        </w:rPr>
      </w:pPr>
      <w:r>
        <w:rPr>
          <w:rFonts w:eastAsiaTheme="majorEastAsia"/>
          <w:color w:val="000000" w:themeColor="text1"/>
          <w:sz w:val="28"/>
          <w:szCs w:val="28"/>
          <w:lang w:eastAsia="zh-CN"/>
        </w:rPr>
        <w:t xml:space="preserve">8. Совершенствование методического обеспечения аудита эффективности. </w:t>
      </w:r>
    </w:p>
    <w:p w14:paraId="4C5FFC22" w14:textId="77777777" w:rsidR="00B0243C" w:rsidRDefault="00B045D1">
      <w:pPr>
        <w:spacing w:line="360" w:lineRule="auto"/>
        <w:ind w:firstLine="709"/>
        <w:jc w:val="both"/>
        <w:rPr>
          <w:rFonts w:eastAsiaTheme="majorEastAsia"/>
          <w:color w:val="000000" w:themeColor="text1"/>
          <w:sz w:val="28"/>
          <w:szCs w:val="28"/>
          <w:lang w:eastAsia="zh-CN"/>
        </w:rPr>
      </w:pPr>
      <w:r>
        <w:rPr>
          <w:rFonts w:eastAsiaTheme="majorEastAsia"/>
          <w:color w:val="000000" w:themeColor="text1"/>
          <w:sz w:val="28"/>
          <w:szCs w:val="28"/>
          <w:lang w:eastAsia="zh-CN"/>
        </w:rPr>
        <w:t xml:space="preserve">9. Роль аудита эффективности в повышении качества управления федеральными и иными ресурсами. </w:t>
      </w:r>
    </w:p>
    <w:p w14:paraId="195893FF" w14:textId="77777777" w:rsidR="00B0243C" w:rsidRDefault="00B045D1">
      <w:pPr>
        <w:spacing w:line="360" w:lineRule="auto"/>
        <w:ind w:firstLine="709"/>
        <w:jc w:val="both"/>
        <w:rPr>
          <w:rFonts w:eastAsiaTheme="majorEastAsia"/>
          <w:color w:val="000000" w:themeColor="text1"/>
          <w:sz w:val="28"/>
          <w:szCs w:val="28"/>
          <w:lang w:eastAsia="zh-CN"/>
        </w:rPr>
      </w:pPr>
      <w:r>
        <w:rPr>
          <w:rFonts w:eastAsiaTheme="majorEastAsia"/>
          <w:color w:val="000000" w:themeColor="text1"/>
          <w:sz w:val="28"/>
          <w:szCs w:val="28"/>
          <w:lang w:eastAsia="zh-CN"/>
        </w:rPr>
        <w:lastRenderedPageBreak/>
        <w:t>10. Использование зарубежного опыта аудита эффективности в деятельности контрольно-счетных органов в России.</w:t>
      </w:r>
    </w:p>
    <w:p w14:paraId="763269D6" w14:textId="77777777" w:rsidR="00B0243C" w:rsidRDefault="00B045D1">
      <w:pPr>
        <w:spacing w:line="360" w:lineRule="auto"/>
        <w:ind w:firstLine="709"/>
        <w:jc w:val="both"/>
        <w:rPr>
          <w:rFonts w:eastAsiaTheme="majorEastAsia"/>
          <w:color w:val="000000" w:themeColor="text1"/>
          <w:sz w:val="28"/>
          <w:szCs w:val="28"/>
          <w:lang w:eastAsia="zh-CN"/>
        </w:rPr>
      </w:pPr>
      <w:r>
        <w:rPr>
          <w:rFonts w:eastAsiaTheme="majorEastAsia"/>
          <w:color w:val="000000" w:themeColor="text1"/>
          <w:sz w:val="28"/>
          <w:szCs w:val="28"/>
          <w:lang w:eastAsia="zh-CN"/>
        </w:rPr>
        <w:t>11. Документы ИНТОСАИ по аудиту эффективности</w:t>
      </w:r>
    </w:p>
    <w:p w14:paraId="07132C89" w14:textId="77777777" w:rsidR="00B0243C" w:rsidRDefault="00B045D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Разграничение видов аудита (контроля) </w:t>
      </w:r>
    </w:p>
    <w:p w14:paraId="05A02591" w14:textId="77777777" w:rsidR="00B0243C" w:rsidRDefault="00B045D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17. Проектный треугольник</w:t>
      </w:r>
    </w:p>
    <w:p w14:paraId="6BCDDC14" w14:textId="77777777" w:rsidR="00B0243C" w:rsidRDefault="00B045D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18. Особенности проведения отдельных аудиторских процедур в рамках аудита эффективности</w:t>
      </w:r>
    </w:p>
    <w:p w14:paraId="5380D224" w14:textId="77777777" w:rsidR="00B0243C" w:rsidRDefault="00B045D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20. Проблемы разработки критериев аудита эффективности на основе базовых критериев аудита эффективности</w:t>
      </w:r>
    </w:p>
    <w:p w14:paraId="100A980E" w14:textId="77777777" w:rsidR="00B0243C" w:rsidRDefault="00B0243C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14:paraId="017816EC" w14:textId="77777777" w:rsidR="00B0243C" w:rsidRDefault="00B045D1">
      <w:pPr>
        <w:spacing w:line="360" w:lineRule="auto"/>
        <w:ind w:firstLine="578"/>
        <w:jc w:val="both"/>
        <w:outlineLvl w:val="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кафедры.</w:t>
      </w:r>
    </w:p>
    <w:p w14:paraId="77141A4C" w14:textId="77777777" w:rsidR="00B0243C" w:rsidRDefault="00B0243C">
      <w:pPr>
        <w:spacing w:line="360" w:lineRule="auto"/>
        <w:ind w:firstLine="578"/>
        <w:jc w:val="both"/>
        <w:outlineLvl w:val="0"/>
        <w:rPr>
          <w:b/>
          <w:i/>
          <w:sz w:val="28"/>
          <w:szCs w:val="28"/>
        </w:rPr>
      </w:pPr>
    </w:p>
    <w:p w14:paraId="5941C926" w14:textId="77777777" w:rsidR="00B0243C" w:rsidRDefault="00B045D1">
      <w:pPr>
        <w:spacing w:line="360" w:lineRule="auto"/>
        <w:ind w:firstLine="578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7. </w:t>
      </w:r>
      <w:bookmarkStart w:id="23" w:name="_Toc3995509"/>
      <w:r>
        <w:rPr>
          <w:b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23"/>
      <w:r>
        <w:rPr>
          <w:b/>
          <w:sz w:val="28"/>
          <w:szCs w:val="28"/>
        </w:rPr>
        <w:t>.</w:t>
      </w:r>
    </w:p>
    <w:p w14:paraId="4BCE9FA1" w14:textId="77777777" w:rsidR="00B0243C" w:rsidRDefault="00B0243C">
      <w:pPr>
        <w:spacing w:line="360" w:lineRule="auto"/>
        <w:jc w:val="both"/>
        <w:outlineLvl w:val="0"/>
        <w:rPr>
          <w:b/>
          <w:sz w:val="28"/>
          <w:szCs w:val="28"/>
        </w:rPr>
      </w:pPr>
    </w:p>
    <w:p w14:paraId="50CEC1BF" w14:textId="77777777" w:rsidR="00B0243C" w:rsidRDefault="00B045D1">
      <w:pPr>
        <w:spacing w:line="360" w:lineRule="auto"/>
        <w:ind w:firstLine="578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7.1. Перечень компетенций с указанием этапов их формирования в процессе освоения образовательной программы.</w:t>
      </w:r>
    </w:p>
    <w:p w14:paraId="26EBA98F" w14:textId="77777777" w:rsidR="00B0243C" w:rsidRDefault="00B0243C">
      <w:pPr>
        <w:spacing w:line="360" w:lineRule="auto"/>
        <w:ind w:firstLine="578"/>
        <w:jc w:val="both"/>
        <w:outlineLvl w:val="0"/>
        <w:rPr>
          <w:b/>
          <w:sz w:val="28"/>
          <w:szCs w:val="28"/>
        </w:rPr>
      </w:pPr>
    </w:p>
    <w:p w14:paraId="39D49F60" w14:textId="77777777" w:rsidR="00B0243C" w:rsidRDefault="00B045D1">
      <w:pPr>
        <w:shd w:val="clear" w:color="auto" w:fill="FFFFFF"/>
        <w:tabs>
          <w:tab w:val="left" w:pos="0"/>
        </w:tabs>
        <w:spacing w:line="360" w:lineRule="auto"/>
        <w:ind w:right="-144" w:firstLine="720"/>
        <w:jc w:val="both"/>
        <w:rPr>
          <w:bCs/>
          <w:sz w:val="28"/>
          <w:szCs w:val="28"/>
        </w:rPr>
        <w:sectPr w:rsidR="00B0243C">
          <w:footerReference w:type="default" r:id="rId10"/>
          <w:pgSz w:w="11906" w:h="16838"/>
          <w:pgMar w:top="1134" w:right="851" w:bottom="1134" w:left="1701" w:header="0" w:footer="709" w:gutter="0"/>
          <w:cols w:space="720"/>
          <w:formProt w:val="0"/>
          <w:titlePg/>
          <w:docGrid w:linePitch="360"/>
        </w:sectPr>
      </w:pPr>
      <w:r>
        <w:rPr>
          <w:bCs/>
          <w:sz w:val="28"/>
          <w:szCs w:val="28"/>
        </w:rPr>
        <w:t>Перечень компетенций и их структура в виде знаний, умений и владений содержится в разделе 2 «Перечень планируемых результатов обучения по дисциплине».</w:t>
      </w:r>
    </w:p>
    <w:p w14:paraId="2CF30A35" w14:textId="77777777" w:rsidR="00B0243C" w:rsidRDefault="00B045D1">
      <w:pPr>
        <w:pStyle w:val="1"/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bookmarkStart w:id="24" w:name="_Toc3995511"/>
      <w:r>
        <w:rPr>
          <w:rFonts w:ascii="Times New Roman" w:hAnsi="Times New Roman"/>
          <w:sz w:val="28"/>
          <w:szCs w:val="28"/>
          <w:lang w:val="ru-RU"/>
        </w:rPr>
        <w:lastRenderedPageBreak/>
        <w:t>7.2. Типовые контрольные задания и материалы, необходимые для оценки знаний и умений</w:t>
      </w:r>
      <w:bookmarkEnd w:id="24"/>
      <w:r>
        <w:rPr>
          <w:rFonts w:ascii="Times New Roman" w:hAnsi="Times New Roman"/>
          <w:sz w:val="28"/>
          <w:szCs w:val="28"/>
          <w:lang w:val="ru-RU"/>
        </w:rPr>
        <w:t>.</w:t>
      </w:r>
    </w:p>
    <w:p w14:paraId="02DB4F0D" w14:textId="77777777" w:rsidR="00B0243C" w:rsidRDefault="00B045D1">
      <w:pPr>
        <w:shd w:val="clear" w:color="auto" w:fill="FFFFFF"/>
        <w:ind w:right="14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5</w:t>
      </w:r>
    </w:p>
    <w:tbl>
      <w:tblPr>
        <w:tblStyle w:val="22"/>
        <w:tblW w:w="14709" w:type="dxa"/>
        <w:tblLayout w:type="fixed"/>
        <w:tblLook w:val="04A0" w:firstRow="1" w:lastRow="0" w:firstColumn="1" w:lastColumn="0" w:noHBand="0" w:noVBand="1"/>
      </w:tblPr>
      <w:tblGrid>
        <w:gridCol w:w="2517"/>
        <w:gridCol w:w="2977"/>
        <w:gridCol w:w="3829"/>
        <w:gridCol w:w="5386"/>
      </w:tblGrid>
      <w:tr w:rsidR="00B0243C" w14:paraId="3B2FC32D" w14:textId="77777777">
        <w:tc>
          <w:tcPr>
            <w:tcW w:w="2516" w:type="dxa"/>
          </w:tcPr>
          <w:p w14:paraId="32745740" w14:textId="77777777" w:rsidR="00B0243C" w:rsidRDefault="00B045D1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  <w:shd w:val="clear" w:color="auto" w:fill="E1DFDD"/>
              </w:rPr>
              <w:t>Наименование компетенции</w:t>
            </w:r>
          </w:p>
        </w:tc>
        <w:tc>
          <w:tcPr>
            <w:tcW w:w="2977" w:type="dxa"/>
          </w:tcPr>
          <w:p w14:paraId="34440E91" w14:textId="77777777" w:rsidR="00B0243C" w:rsidRDefault="00B045D1">
            <w:pPr>
              <w:widowControl w:val="0"/>
              <w:tabs>
                <w:tab w:val="left" w:pos="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  <w:shd w:val="clear" w:color="auto" w:fill="E1DFDD"/>
              </w:rPr>
              <w:t>Наименование индикаторов достижения компетенции</w:t>
            </w:r>
          </w:p>
        </w:tc>
        <w:tc>
          <w:tcPr>
            <w:tcW w:w="3829" w:type="dxa"/>
          </w:tcPr>
          <w:p w14:paraId="31EF92C4" w14:textId="77777777" w:rsidR="00B0243C" w:rsidRDefault="00B045D1">
            <w:pPr>
              <w:pStyle w:val="afa"/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  <w:shd w:val="clear" w:color="auto" w:fill="E1DFDD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386" w:type="dxa"/>
          </w:tcPr>
          <w:p w14:paraId="4EDE249F" w14:textId="77777777" w:rsidR="00B0243C" w:rsidRDefault="00B045D1">
            <w:pPr>
              <w:pStyle w:val="afa"/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  <w:shd w:val="clear" w:color="auto" w:fill="E1DFDD"/>
              </w:rPr>
              <w:t>Типовые контрольные задания</w:t>
            </w:r>
          </w:p>
        </w:tc>
      </w:tr>
      <w:tr w:rsidR="00B0243C" w14:paraId="5463A891" w14:textId="77777777">
        <w:tc>
          <w:tcPr>
            <w:tcW w:w="2516" w:type="dxa"/>
            <w:vMerge w:val="restart"/>
          </w:tcPr>
          <w:p w14:paraId="325F5FE7" w14:textId="77777777" w:rsidR="00B0243C" w:rsidRDefault="00B045D1">
            <w:pPr>
              <w:widowControl w:val="0"/>
              <w:jc w:val="both"/>
              <w:rPr>
                <w:color w:val="0D0D0D"/>
                <w:sz w:val="22"/>
                <w:szCs w:val="22"/>
              </w:rPr>
            </w:pPr>
            <w:r>
              <w:rPr>
                <w:color w:val="0D0D0D" w:themeColor="text1" w:themeTint="F2"/>
                <w:sz w:val="22"/>
                <w:szCs w:val="22"/>
                <w:shd w:val="clear" w:color="auto" w:fill="E1DFDD"/>
              </w:rPr>
              <w:t>ОПК-6</w:t>
            </w:r>
          </w:p>
          <w:p w14:paraId="0FEEF07F" w14:textId="77777777" w:rsidR="00B0243C" w:rsidRDefault="00B045D1">
            <w:pPr>
              <w:widowControl w:val="0"/>
              <w:jc w:val="both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  <w:shd w:val="clear" w:color="auto" w:fill="E1DFDD"/>
              </w:rPr>
              <w:t>Способен осуществлять научно-исследовательскую деятельность, обобщать и критически оценивать научные исследования в профессиональной и смежных сферах</w:t>
            </w:r>
          </w:p>
        </w:tc>
        <w:tc>
          <w:tcPr>
            <w:tcW w:w="2977" w:type="dxa"/>
          </w:tcPr>
          <w:p w14:paraId="5C8CE7DD" w14:textId="77777777" w:rsidR="00B0243C" w:rsidRDefault="00B045D1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  <w:shd w:val="clear" w:color="auto" w:fill="E1DFDD"/>
              </w:rPr>
              <w:t>1. Анализирует научные разработки в сфере государственного аудита, государственного внутреннего финансового контроля и аудита</w:t>
            </w:r>
          </w:p>
          <w:p w14:paraId="24A7FE2D" w14:textId="77777777" w:rsidR="00B0243C" w:rsidRDefault="00B0243C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D0D0D"/>
                <w:sz w:val="22"/>
                <w:szCs w:val="22"/>
              </w:rPr>
            </w:pPr>
          </w:p>
        </w:tc>
        <w:tc>
          <w:tcPr>
            <w:tcW w:w="3829" w:type="dxa"/>
          </w:tcPr>
          <w:p w14:paraId="5BCEC59C" w14:textId="77777777" w:rsidR="00B0243C" w:rsidRDefault="00B045D1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  <w:shd w:val="clear" w:color="auto" w:fill="E1DFDD"/>
              </w:rPr>
              <w:t xml:space="preserve">Знать: </w:t>
            </w:r>
            <w:r>
              <w:rPr>
                <w:color w:val="000000" w:themeColor="text1"/>
                <w:sz w:val="22"/>
                <w:szCs w:val="22"/>
                <w:shd w:val="clear" w:color="auto" w:fill="E1DFDD"/>
              </w:rPr>
              <w:t>концептуальные основы аудита эффективности.</w:t>
            </w:r>
          </w:p>
          <w:p w14:paraId="267FD388" w14:textId="77777777" w:rsidR="00B0243C" w:rsidRDefault="00B0243C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00000"/>
                <w:sz w:val="22"/>
                <w:szCs w:val="22"/>
              </w:rPr>
            </w:pPr>
          </w:p>
          <w:p w14:paraId="10E2C46D" w14:textId="77777777" w:rsidR="00B0243C" w:rsidRDefault="00B045D1">
            <w:pPr>
              <w:widowControl w:val="0"/>
              <w:shd w:val="clear" w:color="auto" w:fill="FFFFFF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  <w:shd w:val="clear" w:color="auto" w:fill="E1DFDD"/>
              </w:rPr>
              <w:t xml:space="preserve">Уметь: </w:t>
            </w:r>
            <w:r>
              <w:rPr>
                <w:color w:val="000000" w:themeColor="text1"/>
                <w:sz w:val="22"/>
                <w:szCs w:val="22"/>
                <w:shd w:val="clear" w:color="auto" w:fill="E1DFDD"/>
              </w:rPr>
              <w:t>анализировать научные разработки в сфере аудита эффективности, интерпретировать и использовать научную и статистическую информацию для разработки новых и выявления направлений совершенствования существующих методов, инструментов и технологий принятия решений в области аудита эффективности.</w:t>
            </w:r>
          </w:p>
          <w:p w14:paraId="66965007" w14:textId="77777777" w:rsidR="00B0243C" w:rsidRDefault="00B0243C">
            <w:pPr>
              <w:widowControl w:val="0"/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386" w:type="dxa"/>
          </w:tcPr>
          <w:p w14:paraId="2F8912DB" w14:textId="77777777" w:rsidR="00B0243C" w:rsidRDefault="00B045D1">
            <w:pPr>
              <w:widowControl w:val="0"/>
              <w:tabs>
                <w:tab w:val="left" w:pos="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shd w:val="clear" w:color="auto" w:fill="E1DFDD"/>
              </w:rPr>
              <w:t xml:space="preserve">Провести анализ научных статей российских и зарубежных авторов, посвященных </w:t>
            </w:r>
            <w:r>
              <w:rPr>
                <w:color w:val="0D0D0D"/>
                <w:sz w:val="22"/>
                <w:szCs w:val="22"/>
                <w:shd w:val="clear" w:color="auto" w:fill="E1DFDD"/>
              </w:rPr>
              <w:t>концептуальным основам аудита эффективности. Представить сравнительную характеристику точек зрения на изучение аудита эффективности как экономической категории в трудах исследователей. Выделить сходства и различия, достоинства и недостатки существующих подходов; представить их группировку.</w:t>
            </w:r>
          </w:p>
          <w:p w14:paraId="38A52E21" w14:textId="77777777" w:rsidR="00B0243C" w:rsidRDefault="00B045D1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  <w:shd w:val="clear" w:color="auto" w:fill="E1DFDD"/>
              </w:rPr>
              <w:t>Сформулировать выводы и представить авторскую позицию.</w:t>
            </w:r>
          </w:p>
          <w:p w14:paraId="33E78846" w14:textId="77777777" w:rsidR="00B0243C" w:rsidRDefault="00B0243C">
            <w:pPr>
              <w:widowControl w:val="0"/>
              <w:tabs>
                <w:tab w:val="left" w:pos="0"/>
              </w:tabs>
              <w:contextualSpacing/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B0243C" w14:paraId="2E314A14" w14:textId="77777777">
        <w:tc>
          <w:tcPr>
            <w:tcW w:w="2516" w:type="dxa"/>
            <w:vMerge/>
          </w:tcPr>
          <w:p w14:paraId="0E4692ED" w14:textId="77777777" w:rsidR="00B0243C" w:rsidRDefault="00B0243C">
            <w:pPr>
              <w:widowControl w:val="0"/>
              <w:jc w:val="both"/>
              <w:rPr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2977" w:type="dxa"/>
          </w:tcPr>
          <w:p w14:paraId="447F562E" w14:textId="77777777" w:rsidR="00B0243C" w:rsidRDefault="00B045D1">
            <w:pPr>
              <w:pStyle w:val="afb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  <w:shd w:val="clear" w:color="auto" w:fill="E1DFDD"/>
              </w:rPr>
              <w:t>2. Критически осмысливает и обобщает существующие научные теории и практики в области государственного финансового контроля и аудита</w:t>
            </w:r>
          </w:p>
          <w:p w14:paraId="6419F282" w14:textId="77777777" w:rsidR="00B0243C" w:rsidRDefault="00B0243C">
            <w:pPr>
              <w:pStyle w:val="afb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2"/>
                <w:szCs w:val="22"/>
              </w:rPr>
            </w:pPr>
          </w:p>
        </w:tc>
        <w:tc>
          <w:tcPr>
            <w:tcW w:w="3829" w:type="dxa"/>
          </w:tcPr>
          <w:p w14:paraId="52795039" w14:textId="77777777" w:rsidR="00B0243C" w:rsidRDefault="00B045D1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  <w:shd w:val="clear" w:color="auto" w:fill="E1DFDD"/>
              </w:rPr>
              <w:t xml:space="preserve">Знать: </w:t>
            </w:r>
            <w:r>
              <w:rPr>
                <w:color w:val="000000" w:themeColor="text1"/>
                <w:sz w:val="22"/>
                <w:szCs w:val="22"/>
                <w:shd w:val="clear" w:color="auto" w:fill="E1DFDD"/>
              </w:rPr>
              <w:t>основные подходы к сущности аудита эффективности.</w:t>
            </w:r>
          </w:p>
          <w:p w14:paraId="1307833C" w14:textId="77777777" w:rsidR="00B0243C" w:rsidRDefault="00B0243C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00000"/>
                <w:sz w:val="22"/>
                <w:szCs w:val="22"/>
              </w:rPr>
            </w:pPr>
          </w:p>
          <w:p w14:paraId="2242572F" w14:textId="77777777" w:rsidR="00B0243C" w:rsidRDefault="00B045D1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shd w:val="clear" w:color="auto" w:fill="E1DFDD"/>
              </w:rPr>
              <w:t xml:space="preserve">Уметь: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E1DFDD"/>
              </w:rPr>
              <w:t>критически осмысливать и обобщать существующие подходы к сущности аудита эффективности.</w:t>
            </w:r>
          </w:p>
        </w:tc>
        <w:tc>
          <w:tcPr>
            <w:tcW w:w="5386" w:type="dxa"/>
          </w:tcPr>
          <w:p w14:paraId="66177D5D" w14:textId="77777777" w:rsidR="00B0243C" w:rsidRDefault="00B045D1">
            <w:pPr>
              <w:widowControl w:val="0"/>
              <w:tabs>
                <w:tab w:val="left" w:pos="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Cs/>
                <w:color w:val="0D0D0D"/>
                <w:sz w:val="22"/>
                <w:szCs w:val="22"/>
                <w:shd w:val="clear" w:color="auto" w:fill="E1DFDD"/>
              </w:rPr>
              <w:t xml:space="preserve">Критически осмыслить содержание существующих подходов к сущности </w:t>
            </w:r>
            <w:r>
              <w:rPr>
                <w:color w:val="0D0D0D"/>
                <w:sz w:val="22"/>
                <w:szCs w:val="22"/>
                <w:shd w:val="clear" w:color="auto" w:fill="E1DFDD"/>
              </w:rPr>
              <w:t>аудита эффективности</w:t>
            </w:r>
            <w:r>
              <w:rPr>
                <w:bCs/>
                <w:sz w:val="22"/>
                <w:szCs w:val="22"/>
                <w:shd w:val="clear" w:color="auto" w:fill="E1DFDD"/>
              </w:rPr>
              <w:t xml:space="preserve">. Сформировать сравнительную таблицу подходов к сущности </w:t>
            </w:r>
            <w:r>
              <w:rPr>
                <w:color w:val="0D0D0D"/>
                <w:sz w:val="22"/>
                <w:szCs w:val="22"/>
                <w:shd w:val="clear" w:color="auto" w:fill="E1DFDD"/>
              </w:rPr>
              <w:t>аудита эффективности</w:t>
            </w:r>
            <w:r>
              <w:rPr>
                <w:bCs/>
                <w:sz w:val="22"/>
                <w:szCs w:val="22"/>
                <w:shd w:val="clear" w:color="auto" w:fill="E1DFDD"/>
              </w:rPr>
              <w:t xml:space="preserve">, определить их </w:t>
            </w:r>
            <w:proofErr w:type="spellStart"/>
            <w:r>
              <w:rPr>
                <w:bCs/>
                <w:sz w:val="22"/>
                <w:szCs w:val="22"/>
                <w:shd w:val="clear" w:color="auto" w:fill="E1DFDD"/>
              </w:rPr>
              <w:t>типологизацию</w:t>
            </w:r>
            <w:proofErr w:type="spellEnd"/>
            <w:r>
              <w:rPr>
                <w:bCs/>
                <w:sz w:val="22"/>
                <w:szCs w:val="22"/>
                <w:shd w:val="clear" w:color="auto" w:fill="E1DFDD"/>
              </w:rPr>
              <w:t>, выделить общие и отличительные характеристики. Сформулировать выводы.</w:t>
            </w:r>
          </w:p>
        </w:tc>
      </w:tr>
      <w:tr w:rsidR="00B0243C" w14:paraId="40E791D8" w14:textId="77777777">
        <w:trPr>
          <w:trHeight w:val="1965"/>
        </w:trPr>
        <w:tc>
          <w:tcPr>
            <w:tcW w:w="2516" w:type="dxa"/>
            <w:vMerge/>
          </w:tcPr>
          <w:p w14:paraId="33F3AD52" w14:textId="77777777" w:rsidR="00B0243C" w:rsidRDefault="00B0243C">
            <w:pPr>
              <w:widowControl w:val="0"/>
              <w:jc w:val="both"/>
              <w:rPr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2977" w:type="dxa"/>
          </w:tcPr>
          <w:p w14:paraId="264CE447" w14:textId="77777777" w:rsidR="00B0243C" w:rsidRDefault="00B045D1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  <w:shd w:val="clear" w:color="auto" w:fill="E1DFDD"/>
              </w:rPr>
              <w:t>3. Разрабатывает предложения по развитию государственного финансового контроля и аудита в России</w:t>
            </w:r>
          </w:p>
        </w:tc>
        <w:tc>
          <w:tcPr>
            <w:tcW w:w="3829" w:type="dxa"/>
          </w:tcPr>
          <w:p w14:paraId="6EDE4830" w14:textId="77777777" w:rsidR="00B0243C" w:rsidRDefault="00B045D1">
            <w:pPr>
              <w:widowControl w:val="0"/>
              <w:rPr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  <w:shd w:val="clear" w:color="auto" w:fill="E1DFDD"/>
              </w:rPr>
              <w:t xml:space="preserve">Знать: </w:t>
            </w:r>
            <w:r>
              <w:rPr>
                <w:color w:val="000000" w:themeColor="text1"/>
                <w:sz w:val="22"/>
                <w:szCs w:val="22"/>
                <w:shd w:val="clear" w:color="auto" w:fill="E1DFDD"/>
              </w:rPr>
              <w:t>логику, этапы построения и содержание аудита эффективности.</w:t>
            </w:r>
          </w:p>
          <w:p w14:paraId="608455D1" w14:textId="77777777" w:rsidR="00B0243C" w:rsidRDefault="00B0243C">
            <w:pPr>
              <w:widowControl w:val="0"/>
              <w:rPr>
                <w:color w:val="000000"/>
                <w:sz w:val="22"/>
                <w:szCs w:val="22"/>
              </w:rPr>
            </w:pPr>
          </w:p>
          <w:p w14:paraId="4FDD20D8" w14:textId="77777777" w:rsidR="00B0243C" w:rsidRDefault="00B045D1">
            <w:pPr>
              <w:pStyle w:val="afa"/>
              <w:widowControl w:val="0"/>
              <w:spacing w:before="280" w:beforeAutospacing="0" w:after="280" w:afterAutospacing="0"/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  <w:shd w:val="clear" w:color="auto" w:fill="E1DFDD"/>
              </w:rPr>
              <w:t xml:space="preserve">Уметь: </w:t>
            </w:r>
            <w:r>
              <w:rPr>
                <w:color w:val="000000" w:themeColor="text1"/>
                <w:sz w:val="22"/>
                <w:szCs w:val="22"/>
                <w:shd w:val="clear" w:color="auto" w:fill="E1DFDD"/>
              </w:rPr>
              <w:t>обосновывать выбор инструментов и методов анализа, разрабатывать предложения по совершенствованию аудита эффективности.</w:t>
            </w:r>
          </w:p>
        </w:tc>
        <w:tc>
          <w:tcPr>
            <w:tcW w:w="5386" w:type="dxa"/>
          </w:tcPr>
          <w:p w14:paraId="7141EA37" w14:textId="77777777" w:rsidR="00B0243C" w:rsidRDefault="00B045D1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shd w:val="clear" w:color="auto" w:fill="E1DFDD"/>
              </w:rPr>
              <w:t xml:space="preserve">Изучить подходы к проведению аудита эффективности, </w:t>
            </w:r>
            <w:r>
              <w:rPr>
                <w:bCs/>
                <w:iCs/>
                <w:sz w:val="22"/>
                <w:szCs w:val="22"/>
                <w:shd w:val="clear" w:color="auto" w:fill="E1DFDD"/>
              </w:rPr>
              <w:t>оценить достаточность и качество методического обеспечения</w:t>
            </w:r>
            <w:r>
              <w:rPr>
                <w:sz w:val="22"/>
                <w:szCs w:val="22"/>
                <w:shd w:val="clear" w:color="auto" w:fill="E1DFDD"/>
              </w:rPr>
              <w:t xml:space="preserve"> </w:t>
            </w:r>
            <w:r>
              <w:rPr>
                <w:color w:val="0D0D0D"/>
                <w:sz w:val="22"/>
                <w:szCs w:val="22"/>
                <w:shd w:val="clear" w:color="auto" w:fill="E1DFDD"/>
              </w:rPr>
              <w:t>аудита эффективности</w:t>
            </w:r>
            <w:r>
              <w:rPr>
                <w:sz w:val="22"/>
                <w:szCs w:val="22"/>
                <w:shd w:val="clear" w:color="auto" w:fill="E1DFDD"/>
              </w:rPr>
              <w:t xml:space="preserve"> в России в сопоставлении с лучшими мировыми практиками</w:t>
            </w:r>
            <w:r>
              <w:rPr>
                <w:bCs/>
                <w:iCs/>
                <w:sz w:val="22"/>
                <w:szCs w:val="22"/>
                <w:shd w:val="clear" w:color="auto" w:fill="E1DFDD"/>
              </w:rPr>
              <w:t>.</w:t>
            </w:r>
          </w:p>
          <w:p w14:paraId="08C32177" w14:textId="77777777" w:rsidR="00B0243C" w:rsidRDefault="00B045D1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shd w:val="clear" w:color="auto" w:fill="E1DFDD"/>
              </w:rPr>
              <w:t>Предложить направления совершенствования порядка проведения и организации аудита эффективности</w:t>
            </w:r>
          </w:p>
        </w:tc>
      </w:tr>
      <w:tr w:rsidR="00B0243C" w14:paraId="547D23F1" w14:textId="77777777">
        <w:tc>
          <w:tcPr>
            <w:tcW w:w="2516" w:type="dxa"/>
            <w:vMerge w:val="restart"/>
          </w:tcPr>
          <w:p w14:paraId="0ED2ED7A" w14:textId="77777777" w:rsidR="00B0243C" w:rsidRDefault="00B045D1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E1DFDD"/>
              </w:rPr>
              <w:t>ПК-4</w:t>
            </w:r>
          </w:p>
          <w:p w14:paraId="4CED2B46" w14:textId="77777777" w:rsidR="00B0243C" w:rsidRDefault="00B045D1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shd w:val="clear" w:color="auto" w:fill="E1DFDD"/>
              </w:rPr>
              <w:t>Способность к разработке и применению методического инструментария оценки эффективности использования государственных ресурсов</w:t>
            </w:r>
          </w:p>
        </w:tc>
        <w:tc>
          <w:tcPr>
            <w:tcW w:w="2977" w:type="dxa"/>
          </w:tcPr>
          <w:p w14:paraId="41A200FC" w14:textId="77777777" w:rsidR="00B0243C" w:rsidRDefault="00B045D1">
            <w:pPr>
              <w:widowControl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shd w:val="clear" w:color="auto" w:fill="E1DFDD"/>
              </w:rPr>
              <w:t>1. Использует результат-ориентированный, системно-ориентированный и проблемно-ориентированный подходы к организации и проведению аудита эффективности.</w:t>
            </w:r>
          </w:p>
        </w:tc>
        <w:tc>
          <w:tcPr>
            <w:tcW w:w="3829" w:type="dxa"/>
          </w:tcPr>
          <w:p w14:paraId="7F0C943E" w14:textId="77777777" w:rsidR="00B0243C" w:rsidRDefault="00B045D1">
            <w:pPr>
              <w:widowControl w:val="0"/>
              <w:jc w:val="both"/>
              <w:rPr>
                <w:color w:val="0D0D0D"/>
                <w:sz w:val="22"/>
                <w:szCs w:val="22"/>
              </w:rPr>
            </w:pPr>
            <w:r>
              <w:rPr>
                <w:b/>
                <w:bCs/>
                <w:color w:val="0D0D0D"/>
                <w:sz w:val="22"/>
                <w:szCs w:val="22"/>
                <w:shd w:val="clear" w:color="auto" w:fill="E1DFDD"/>
              </w:rPr>
              <w:t xml:space="preserve">Знать: </w:t>
            </w:r>
            <w:r>
              <w:rPr>
                <w:color w:val="0D0D0D"/>
                <w:sz w:val="22"/>
                <w:szCs w:val="22"/>
                <w:shd w:val="clear" w:color="auto" w:fill="E1DFDD"/>
              </w:rPr>
              <w:t>результат-ориентированный, системно-ориентированный и проблемно-ориентированный подходы к организации и проведению аудита эффективности.</w:t>
            </w:r>
          </w:p>
          <w:p w14:paraId="20A0006B" w14:textId="77777777" w:rsidR="00B0243C" w:rsidRDefault="00B0243C">
            <w:pPr>
              <w:widowControl w:val="0"/>
              <w:jc w:val="both"/>
              <w:rPr>
                <w:color w:val="0D0D0D"/>
                <w:sz w:val="22"/>
                <w:szCs w:val="22"/>
              </w:rPr>
            </w:pPr>
          </w:p>
          <w:p w14:paraId="353CBFF2" w14:textId="77777777" w:rsidR="00B0243C" w:rsidRDefault="00B045D1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D0D0D"/>
                <w:sz w:val="22"/>
                <w:szCs w:val="22"/>
                <w:shd w:val="clear" w:color="auto" w:fill="E1DFDD"/>
              </w:rPr>
              <w:t>Уметь</w:t>
            </w:r>
            <w:r>
              <w:rPr>
                <w:color w:val="0D0D0D"/>
                <w:sz w:val="22"/>
                <w:szCs w:val="22"/>
                <w:shd w:val="clear" w:color="auto" w:fill="E1DFDD"/>
              </w:rPr>
              <w:t>: применять различные подходы к организации и проведению аудита эффективности</w:t>
            </w:r>
          </w:p>
        </w:tc>
        <w:tc>
          <w:tcPr>
            <w:tcW w:w="5386" w:type="dxa"/>
          </w:tcPr>
          <w:p w14:paraId="769C6DCB" w14:textId="77777777" w:rsidR="00B0243C" w:rsidRDefault="00B045D1">
            <w:pPr>
              <w:widowControl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shd w:val="clear" w:color="auto" w:fill="E1DFDD"/>
              </w:rPr>
              <w:t>Изучить материалы Счетной палаты Российской Федерации. Провести структурно-динамический анализ отчетов аудита эффективности. Определить причины сложившихся закономерностей по изменению количества нарушений.</w:t>
            </w:r>
          </w:p>
          <w:p w14:paraId="6A2CFE81" w14:textId="77777777" w:rsidR="00B0243C" w:rsidRDefault="00B045D1">
            <w:pPr>
              <w:widowControl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shd w:val="clear" w:color="auto" w:fill="E1DFDD"/>
              </w:rPr>
              <w:t>Оценить применение, направленного на сокращение нарушений в бюджетной сфере.</w:t>
            </w:r>
          </w:p>
          <w:p w14:paraId="5B2C7B25" w14:textId="77777777" w:rsidR="00B0243C" w:rsidRDefault="00B0243C">
            <w:pPr>
              <w:widowControl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B0243C" w14:paraId="42B0E187" w14:textId="77777777">
        <w:tc>
          <w:tcPr>
            <w:tcW w:w="2516" w:type="dxa"/>
            <w:vMerge/>
          </w:tcPr>
          <w:p w14:paraId="5FD8A4CC" w14:textId="77777777" w:rsidR="00B0243C" w:rsidRDefault="00B0243C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14:paraId="1537148E" w14:textId="77777777" w:rsidR="00B0243C" w:rsidRDefault="00B045D1">
            <w:pPr>
              <w:widowControl w:val="0"/>
              <w:tabs>
                <w:tab w:val="left" w:pos="993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shd w:val="clear" w:color="auto" w:fill="E1DFDD"/>
              </w:rPr>
              <w:t xml:space="preserve">2. Применяет </w:t>
            </w:r>
            <w:proofErr w:type="spellStart"/>
            <w:r>
              <w:rPr>
                <w:color w:val="000000" w:themeColor="text1"/>
                <w:sz w:val="22"/>
                <w:szCs w:val="22"/>
                <w:shd w:val="clear" w:color="auto" w:fill="E1DFDD"/>
              </w:rPr>
              <w:t>критериальный</w:t>
            </w:r>
            <w:proofErr w:type="spellEnd"/>
            <w:r>
              <w:rPr>
                <w:color w:val="000000" w:themeColor="text1"/>
                <w:sz w:val="22"/>
                <w:szCs w:val="22"/>
                <w:shd w:val="clear" w:color="auto" w:fill="E1DFDD"/>
              </w:rPr>
              <w:t xml:space="preserve"> подход для оценки эффективности использования государственных ресурсов с учетом лучшей практики.</w:t>
            </w:r>
          </w:p>
        </w:tc>
        <w:tc>
          <w:tcPr>
            <w:tcW w:w="3829" w:type="dxa"/>
          </w:tcPr>
          <w:p w14:paraId="7D1C5B62" w14:textId="77777777" w:rsidR="00B0243C" w:rsidRDefault="00B045D1">
            <w:pPr>
              <w:widowControl w:val="0"/>
              <w:jc w:val="both"/>
              <w:rPr>
                <w:color w:val="0D0D0D"/>
                <w:sz w:val="22"/>
                <w:szCs w:val="22"/>
              </w:rPr>
            </w:pPr>
            <w:r>
              <w:rPr>
                <w:b/>
                <w:bCs/>
                <w:color w:val="0D0D0D"/>
                <w:sz w:val="22"/>
                <w:szCs w:val="22"/>
                <w:shd w:val="clear" w:color="auto" w:fill="E1DFDD"/>
              </w:rPr>
              <w:t xml:space="preserve">Знать: </w:t>
            </w:r>
            <w:r>
              <w:rPr>
                <w:color w:val="0D0D0D"/>
                <w:sz w:val="22"/>
                <w:szCs w:val="22"/>
                <w:shd w:val="clear" w:color="auto" w:fill="E1DFDD"/>
              </w:rPr>
              <w:t xml:space="preserve">порядок применения </w:t>
            </w:r>
            <w:proofErr w:type="spellStart"/>
            <w:r>
              <w:rPr>
                <w:color w:val="0D0D0D"/>
                <w:sz w:val="22"/>
                <w:szCs w:val="22"/>
                <w:shd w:val="clear" w:color="auto" w:fill="E1DFDD"/>
              </w:rPr>
              <w:t>критериального</w:t>
            </w:r>
            <w:proofErr w:type="spellEnd"/>
            <w:r>
              <w:rPr>
                <w:color w:val="0D0D0D"/>
                <w:sz w:val="22"/>
                <w:szCs w:val="22"/>
                <w:shd w:val="clear" w:color="auto" w:fill="E1DFDD"/>
              </w:rPr>
              <w:t xml:space="preserve"> подхода для оценки эффективности использования государственных ресурсов с учетом лучшей практики.</w:t>
            </w:r>
          </w:p>
          <w:p w14:paraId="43EAA999" w14:textId="77777777" w:rsidR="00B0243C" w:rsidRDefault="00B0243C">
            <w:pPr>
              <w:widowControl w:val="0"/>
              <w:jc w:val="both"/>
              <w:rPr>
                <w:color w:val="0D0D0D"/>
                <w:sz w:val="22"/>
                <w:szCs w:val="22"/>
              </w:rPr>
            </w:pPr>
          </w:p>
          <w:p w14:paraId="1C793B1C" w14:textId="77777777" w:rsidR="00B0243C" w:rsidRDefault="00B045D1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D0D0D"/>
                <w:sz w:val="22"/>
                <w:szCs w:val="22"/>
                <w:shd w:val="clear" w:color="auto" w:fill="E1DFDD"/>
              </w:rPr>
              <w:t>Уметь:</w:t>
            </w:r>
            <w:r>
              <w:rPr>
                <w:color w:val="0D0D0D"/>
                <w:sz w:val="22"/>
                <w:szCs w:val="22"/>
                <w:shd w:val="clear" w:color="auto" w:fill="E1DFDD"/>
              </w:rPr>
              <w:t xml:space="preserve"> применять </w:t>
            </w:r>
            <w:proofErr w:type="spellStart"/>
            <w:r>
              <w:rPr>
                <w:color w:val="0D0D0D"/>
                <w:sz w:val="22"/>
                <w:szCs w:val="22"/>
                <w:shd w:val="clear" w:color="auto" w:fill="E1DFDD"/>
              </w:rPr>
              <w:t>критериальный</w:t>
            </w:r>
            <w:proofErr w:type="spellEnd"/>
            <w:r>
              <w:rPr>
                <w:color w:val="0D0D0D"/>
                <w:sz w:val="22"/>
                <w:szCs w:val="22"/>
                <w:shd w:val="clear" w:color="auto" w:fill="E1DFDD"/>
              </w:rPr>
              <w:t xml:space="preserve"> подход для оценки эффективности использования государственных ресурсов с учетом лучшей практики.</w:t>
            </w:r>
          </w:p>
        </w:tc>
        <w:tc>
          <w:tcPr>
            <w:tcW w:w="5386" w:type="dxa"/>
          </w:tcPr>
          <w:p w14:paraId="71DD638E" w14:textId="77777777" w:rsidR="00B0243C" w:rsidRDefault="00B045D1">
            <w:pPr>
              <w:widowControl w:val="0"/>
              <w:tabs>
                <w:tab w:val="left" w:pos="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shd w:val="clear" w:color="auto" w:fill="E1DFDD"/>
              </w:rPr>
              <w:t xml:space="preserve">Провести анализ научных публикаций, посвященных </w:t>
            </w:r>
            <w:r>
              <w:rPr>
                <w:sz w:val="22"/>
                <w:szCs w:val="22"/>
                <w:shd w:val="clear" w:color="auto" w:fill="E1DFDD"/>
              </w:rPr>
              <w:t>формированию критериев аудита эффективности</w:t>
            </w:r>
            <w:r>
              <w:rPr>
                <w:color w:val="0D0D0D"/>
                <w:sz w:val="22"/>
                <w:szCs w:val="22"/>
                <w:shd w:val="clear" w:color="auto" w:fill="E1DFDD"/>
              </w:rPr>
              <w:t>.</w:t>
            </w:r>
          </w:p>
          <w:p w14:paraId="55413C3D" w14:textId="77777777" w:rsidR="00B0243C" w:rsidRDefault="00B045D1">
            <w:pPr>
              <w:widowControl w:val="0"/>
              <w:rPr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  <w:shd w:val="clear" w:color="auto" w:fill="E1DFDD"/>
              </w:rPr>
              <w:t xml:space="preserve">Обосновать требуемые изменения в </w:t>
            </w:r>
            <w:r>
              <w:rPr>
                <w:sz w:val="22"/>
                <w:szCs w:val="22"/>
                <w:shd w:val="clear" w:color="auto" w:fill="E1DFDD"/>
              </w:rPr>
              <w:t>институциональной структуре</w:t>
            </w:r>
            <w:r>
              <w:rPr>
                <w:color w:val="0D0D0D"/>
                <w:sz w:val="22"/>
                <w:szCs w:val="22"/>
                <w:shd w:val="clear" w:color="auto" w:fill="E1DFDD"/>
              </w:rPr>
              <w:t>, связанные с необходимостью адаптации к новым условиям.</w:t>
            </w:r>
          </w:p>
        </w:tc>
      </w:tr>
      <w:tr w:rsidR="00B0243C" w14:paraId="259BAAF2" w14:textId="77777777">
        <w:trPr>
          <w:trHeight w:val="2540"/>
        </w:trPr>
        <w:tc>
          <w:tcPr>
            <w:tcW w:w="2516" w:type="dxa"/>
            <w:vMerge/>
          </w:tcPr>
          <w:p w14:paraId="16C8CB11" w14:textId="77777777" w:rsidR="00B0243C" w:rsidRDefault="00B0243C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14:paraId="3023088B" w14:textId="77777777" w:rsidR="00B0243C" w:rsidRDefault="00B045D1">
            <w:pPr>
              <w:widowControl w:val="0"/>
              <w:tabs>
                <w:tab w:val="left" w:pos="993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shd w:val="clear" w:color="auto" w:fill="E1DFDD"/>
              </w:rPr>
              <w:t>3. Формулирует предложения (рекомендации) по совершенствованию процедур, процессов использования государственных ресурсов, а также деятельности объекта аудита эффективности</w:t>
            </w:r>
          </w:p>
        </w:tc>
        <w:tc>
          <w:tcPr>
            <w:tcW w:w="3829" w:type="dxa"/>
          </w:tcPr>
          <w:p w14:paraId="4B0B8D45" w14:textId="77777777" w:rsidR="00B0243C" w:rsidRDefault="00B045D1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  <w:shd w:val="clear" w:color="auto" w:fill="E1DFDD"/>
              </w:rPr>
              <w:t>Знать:</w:t>
            </w:r>
            <w:r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  <w:shd w:val="clear" w:color="auto" w:fill="E1DFDD"/>
              </w:rPr>
              <w:t xml:space="preserve">основы деятельности объектов </w:t>
            </w:r>
            <w:r>
              <w:rPr>
                <w:color w:val="000000" w:themeColor="text1"/>
                <w:sz w:val="22"/>
                <w:szCs w:val="22"/>
                <w:shd w:val="clear" w:color="auto" w:fill="FFFFFF"/>
              </w:rPr>
              <w:t>аудита эффективности</w:t>
            </w:r>
            <w:r>
              <w:rPr>
                <w:color w:val="000000" w:themeColor="text1"/>
                <w:sz w:val="22"/>
                <w:szCs w:val="22"/>
                <w:shd w:val="clear" w:color="auto" w:fill="E1DFDD"/>
              </w:rPr>
              <w:t>.</w:t>
            </w:r>
          </w:p>
          <w:p w14:paraId="15376291" w14:textId="77777777" w:rsidR="00B0243C" w:rsidRDefault="00B0243C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08CD07A1" w14:textId="77777777" w:rsidR="00B0243C" w:rsidRDefault="00B045D1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  <w:shd w:val="clear" w:color="auto" w:fill="E1DFDD"/>
              </w:rPr>
              <w:t xml:space="preserve">Уметь: </w:t>
            </w:r>
            <w:r>
              <w:rPr>
                <w:bCs/>
                <w:color w:val="000000" w:themeColor="text1"/>
                <w:sz w:val="22"/>
                <w:szCs w:val="22"/>
                <w:shd w:val="clear" w:color="auto" w:fill="E1DFDD"/>
              </w:rPr>
              <w:t>формировать</w:t>
            </w:r>
            <w:r>
              <w:rPr>
                <w:b/>
                <w:bCs/>
                <w:color w:val="000000" w:themeColor="text1"/>
                <w:sz w:val="22"/>
                <w:szCs w:val="22"/>
                <w:shd w:val="clear" w:color="auto" w:fill="E1DFDD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  <w:shd w:val="clear" w:color="auto" w:fill="E1DFDD"/>
              </w:rPr>
              <w:t>предложения (рекомендации) по совершенствованию процедур, процессов использования государственных ресурсов, а также деятельности объекта аудита эффективности.</w:t>
            </w:r>
          </w:p>
        </w:tc>
        <w:tc>
          <w:tcPr>
            <w:tcW w:w="5386" w:type="dxa"/>
          </w:tcPr>
          <w:p w14:paraId="3CAA72BF" w14:textId="77777777" w:rsidR="00B0243C" w:rsidRDefault="00B045D1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shd w:val="clear" w:color="auto" w:fill="E1DFDD"/>
              </w:rPr>
              <w:t xml:space="preserve">Оценить </w:t>
            </w:r>
            <w:r>
              <w:rPr>
                <w:bCs/>
                <w:iCs/>
                <w:sz w:val="22"/>
                <w:szCs w:val="22"/>
                <w:shd w:val="clear" w:color="auto" w:fill="E1DFDD"/>
              </w:rPr>
              <w:t>достаточность и качество нормативного правового обеспечения</w:t>
            </w:r>
            <w:r>
              <w:rPr>
                <w:sz w:val="22"/>
                <w:szCs w:val="22"/>
                <w:shd w:val="clear" w:color="auto" w:fill="E1DFDD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  <w:shd w:val="clear" w:color="auto" w:fill="E1DFDD"/>
              </w:rPr>
              <w:t xml:space="preserve">взаимодействия </w:t>
            </w:r>
            <w:r>
              <w:rPr>
                <w:sz w:val="22"/>
                <w:szCs w:val="22"/>
                <w:shd w:val="clear" w:color="auto" w:fill="E1DFDD"/>
              </w:rPr>
              <w:t>органов внешнего и внутреннего государственного финансового контроля.</w:t>
            </w:r>
          </w:p>
          <w:p w14:paraId="7200D942" w14:textId="77777777" w:rsidR="00B0243C" w:rsidRDefault="00B0243C">
            <w:pPr>
              <w:widowControl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B0243C" w14:paraId="1F11E259" w14:textId="77777777">
        <w:tc>
          <w:tcPr>
            <w:tcW w:w="2516" w:type="dxa"/>
            <w:vMerge w:val="restart"/>
          </w:tcPr>
          <w:p w14:paraId="5FF9C407" w14:textId="77777777" w:rsidR="00B0243C" w:rsidRDefault="00B045D1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E1DFDD"/>
              </w:rPr>
              <w:t>ПК-1</w:t>
            </w:r>
          </w:p>
          <w:p w14:paraId="0BE230A4" w14:textId="77777777" w:rsidR="00B0243C" w:rsidRDefault="00B045D1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shd w:val="clear" w:color="auto" w:fill="E1DFDD"/>
              </w:rPr>
              <w:t>Способен осуществлять анализ количественных и качественных данных, необходимых для организации и проведения мероприятий внешнего государственного аудита, и оценку системы внутреннего контроля в организации</w:t>
            </w:r>
          </w:p>
        </w:tc>
        <w:tc>
          <w:tcPr>
            <w:tcW w:w="2977" w:type="dxa"/>
          </w:tcPr>
          <w:p w14:paraId="7F70ACDC" w14:textId="77777777" w:rsidR="00B0243C" w:rsidRDefault="00B045D1">
            <w:pPr>
              <w:pStyle w:val="afb"/>
              <w:widowControl w:val="0"/>
              <w:suppressAutoHyphens w:val="0"/>
              <w:ind w:left="39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shd w:val="clear" w:color="auto" w:fill="E1DFDD"/>
              </w:rPr>
              <w:t>1. Использует различные инструментальные методы расчета и анализа количественных и качественных социально-экономических показателей, необходимых для прогнозирования, планирования, формирования и использования государственных финансовых ресурсов.</w:t>
            </w:r>
          </w:p>
          <w:p w14:paraId="20A47759" w14:textId="77777777" w:rsidR="00B0243C" w:rsidRDefault="00B0243C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3829" w:type="dxa"/>
          </w:tcPr>
          <w:p w14:paraId="60835BE2" w14:textId="77777777" w:rsidR="00B0243C" w:rsidRDefault="00B045D1">
            <w:pPr>
              <w:pStyle w:val="afb"/>
              <w:widowControl w:val="0"/>
              <w:suppressAutoHyphens w:val="0"/>
              <w:ind w:left="39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  <w:shd w:val="clear" w:color="auto" w:fill="E1DFDD"/>
              </w:rPr>
              <w:t xml:space="preserve">Знать: </w:t>
            </w:r>
            <w:r>
              <w:rPr>
                <w:color w:val="000000" w:themeColor="text1"/>
                <w:sz w:val="22"/>
                <w:szCs w:val="22"/>
                <w:shd w:val="clear" w:color="auto" w:fill="E1DFDD"/>
              </w:rPr>
              <w:t>методы расчета и анализа количественных и качественных социально-экономических показателей, применяемых при планировании, формировании и использовании государственных финансовых ресурсов.</w:t>
            </w:r>
          </w:p>
          <w:p w14:paraId="2A68E30A" w14:textId="77777777" w:rsidR="00B0243C" w:rsidRDefault="00B0243C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14DACCBA" w14:textId="77777777" w:rsidR="00B0243C" w:rsidRDefault="00B045D1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  <w:shd w:val="clear" w:color="auto" w:fill="E1DFDD"/>
              </w:rPr>
              <w:t xml:space="preserve">Уметь: </w:t>
            </w:r>
            <w:r>
              <w:rPr>
                <w:bCs/>
                <w:color w:val="000000" w:themeColor="text1"/>
                <w:sz w:val="22"/>
                <w:szCs w:val="22"/>
                <w:shd w:val="clear" w:color="auto" w:fill="E1DFDD"/>
              </w:rPr>
              <w:t>применять инструментарий</w:t>
            </w:r>
            <w:r>
              <w:rPr>
                <w:b/>
                <w:bCs/>
                <w:color w:val="000000" w:themeColor="text1"/>
                <w:sz w:val="22"/>
                <w:szCs w:val="22"/>
                <w:shd w:val="clear" w:color="auto" w:fill="E1DFDD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  <w:shd w:val="clear" w:color="auto" w:fill="E1DFDD"/>
              </w:rPr>
              <w:t>по использованию методов расчета и анализа количественных и качественных социально-экономических показателей</w:t>
            </w:r>
          </w:p>
        </w:tc>
        <w:tc>
          <w:tcPr>
            <w:tcW w:w="5386" w:type="dxa"/>
          </w:tcPr>
          <w:p w14:paraId="28ECCA19" w14:textId="77777777" w:rsidR="00B0243C" w:rsidRDefault="00B045D1">
            <w:pPr>
              <w:widowControl w:val="0"/>
              <w:rPr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  <w:shd w:val="clear" w:color="auto" w:fill="E1DFDD"/>
              </w:rPr>
              <w:t>Рассчитать степени достижения социально-экономических показателей государственных программ (по выбору) и их структурных элементов.</w:t>
            </w:r>
          </w:p>
        </w:tc>
      </w:tr>
      <w:tr w:rsidR="00B0243C" w14:paraId="1A67FDFA" w14:textId="77777777">
        <w:tc>
          <w:tcPr>
            <w:tcW w:w="2516" w:type="dxa"/>
            <w:vMerge/>
          </w:tcPr>
          <w:p w14:paraId="0C252BD4" w14:textId="77777777" w:rsidR="00B0243C" w:rsidRDefault="00B0243C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14:paraId="090F2009" w14:textId="77777777" w:rsidR="00B0243C" w:rsidRDefault="00B045D1">
            <w:pPr>
              <w:widowControl w:val="0"/>
              <w:tabs>
                <w:tab w:val="left" w:pos="993"/>
              </w:tabs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shd w:val="clear" w:color="auto" w:fill="E1DFDD"/>
              </w:rPr>
              <w:t>2. Анализирует и использует различные источники информации для осуществления мероприятий внешнего государственного аудита и оценки системы внутреннего контроля в организации.</w:t>
            </w:r>
          </w:p>
          <w:p w14:paraId="244CBFB4" w14:textId="77777777" w:rsidR="00B0243C" w:rsidRDefault="00B0243C">
            <w:pPr>
              <w:widowControl w:val="0"/>
              <w:tabs>
                <w:tab w:val="left" w:pos="993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3829" w:type="dxa"/>
          </w:tcPr>
          <w:p w14:paraId="2F632C57" w14:textId="77777777" w:rsidR="00B0243C" w:rsidRDefault="00B045D1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  <w:shd w:val="clear" w:color="auto" w:fill="E1DFDD"/>
              </w:rPr>
              <w:t>Знать:</w:t>
            </w:r>
            <w:r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  <w:shd w:val="clear" w:color="auto" w:fill="E1DFDD"/>
              </w:rPr>
              <w:t>основы и методы анализа источников информации для осуществления мероприятий внешнего государственного аудита и оценки системы внутреннего контроля в организации.</w:t>
            </w:r>
          </w:p>
          <w:p w14:paraId="0AA8D82E" w14:textId="77777777" w:rsidR="00B0243C" w:rsidRDefault="00B0243C">
            <w:pPr>
              <w:widowControl w:val="0"/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14:paraId="0A7A16A2" w14:textId="77777777" w:rsidR="00B0243C" w:rsidRDefault="00B045D1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  <w:shd w:val="clear" w:color="auto" w:fill="E1DFDD"/>
              </w:rPr>
              <w:t>Уметь:</w:t>
            </w:r>
            <w:r>
              <w:rPr>
                <w:color w:val="000000" w:themeColor="text1"/>
                <w:sz w:val="22"/>
                <w:szCs w:val="22"/>
                <w:shd w:val="clear" w:color="auto" w:fill="E1DFDD"/>
              </w:rPr>
              <w:t xml:space="preserve"> применять методы анализа источников информации для осуществления мероприятий внешнего государственного аудита и оценки системы внутреннего контроля в организации.</w:t>
            </w:r>
          </w:p>
          <w:p w14:paraId="08C307FE" w14:textId="77777777" w:rsidR="00B0243C" w:rsidRDefault="00B0243C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5386" w:type="dxa"/>
          </w:tcPr>
          <w:p w14:paraId="3D164529" w14:textId="77777777" w:rsidR="00B0243C" w:rsidRDefault="00B045D1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shd w:val="clear" w:color="auto" w:fill="E1DFDD"/>
              </w:rPr>
              <w:t>Найти в научной литературе информацию, необходимую для формирования критериев аудита эффективности.</w:t>
            </w:r>
          </w:p>
        </w:tc>
      </w:tr>
    </w:tbl>
    <w:p w14:paraId="22872F9F" w14:textId="77777777" w:rsidR="00B0243C" w:rsidRDefault="00B0243C">
      <w:pPr>
        <w:sectPr w:rsidR="00B0243C">
          <w:footerReference w:type="default" r:id="rId11"/>
          <w:pgSz w:w="16838" w:h="11906" w:orient="landscape"/>
          <w:pgMar w:top="851" w:right="1134" w:bottom="1701" w:left="1134" w:header="0" w:footer="709" w:gutter="0"/>
          <w:cols w:space="720"/>
          <w:formProt w:val="0"/>
          <w:titlePg/>
          <w:docGrid w:linePitch="360"/>
        </w:sectPr>
      </w:pPr>
    </w:p>
    <w:p w14:paraId="373AAB66" w14:textId="1961EB7C" w:rsidR="00B0243C" w:rsidRDefault="00B045D1">
      <w:pPr>
        <w:pStyle w:val="2"/>
        <w:spacing w:line="360" w:lineRule="auto"/>
        <w:ind w:right="140" w:firstLine="709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32"/>
        </w:rPr>
      </w:pPr>
      <w:bookmarkStart w:id="25" w:name="_Toc37470110"/>
      <w:r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32"/>
        </w:rPr>
        <w:lastRenderedPageBreak/>
        <w:t xml:space="preserve">7.2.1. Примерный перечень вопросов для подготовки к </w:t>
      </w:r>
      <w:bookmarkEnd w:id="25"/>
      <w:del w:id="26" w:author="Шумилина Анна Юрьевна" w:date="2024-06-27T12:33:00Z">
        <w:r w:rsidDel="00CA4E06">
          <w:rPr>
            <w:rFonts w:ascii="Times New Roman" w:hAnsi="Times New Roman" w:cs="Times New Roman"/>
            <w:b/>
            <w:bCs/>
            <w:iCs/>
            <w:color w:val="000000" w:themeColor="text1"/>
            <w:sz w:val="28"/>
            <w:szCs w:val="32"/>
          </w:rPr>
          <w:delText>экзамену</w:delText>
        </w:r>
      </w:del>
      <w:ins w:id="27" w:author="Шумилина Анна Юрьевна" w:date="2024-06-27T12:33:00Z">
        <w:r w:rsidR="00CA4E06">
          <w:rPr>
            <w:rFonts w:ascii="Times New Roman" w:hAnsi="Times New Roman" w:cs="Times New Roman"/>
            <w:b/>
            <w:bCs/>
            <w:iCs/>
            <w:color w:val="000000" w:themeColor="text1"/>
            <w:sz w:val="28"/>
            <w:szCs w:val="32"/>
          </w:rPr>
          <w:t>зачету</w:t>
        </w:r>
      </w:ins>
      <w:r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32"/>
        </w:rPr>
        <w:t>.</w:t>
      </w:r>
    </w:p>
    <w:p w14:paraId="60CE2A37" w14:textId="77777777" w:rsidR="00B0243C" w:rsidRDefault="00B045D1">
      <w:pPr>
        <w:pStyle w:val="afb"/>
        <w:numPr>
          <w:ilvl w:val="0"/>
          <w:numId w:val="4"/>
        </w:numPr>
        <w:spacing w:line="276" w:lineRule="auto"/>
        <w:ind w:left="0" w:firstLine="360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Проблемы повышения эффективности государственных расходов. </w:t>
      </w:r>
    </w:p>
    <w:p w14:paraId="603668BB" w14:textId="77777777" w:rsidR="00B0243C" w:rsidRDefault="00B045D1">
      <w:pPr>
        <w:pStyle w:val="afb"/>
        <w:numPr>
          <w:ilvl w:val="0"/>
          <w:numId w:val="4"/>
        </w:numPr>
        <w:spacing w:line="276" w:lineRule="auto"/>
        <w:ind w:left="0" w:firstLine="360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Особенности процесса организации аудита эффективности. </w:t>
      </w:r>
    </w:p>
    <w:p w14:paraId="225CA53A" w14:textId="77777777" w:rsidR="00B0243C" w:rsidRDefault="00B045D1">
      <w:pPr>
        <w:pStyle w:val="afb"/>
        <w:numPr>
          <w:ilvl w:val="0"/>
          <w:numId w:val="4"/>
        </w:numPr>
        <w:spacing w:line="276" w:lineRule="auto"/>
        <w:ind w:left="0" w:firstLine="360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Определение подходов к проведению аудита эффективности. </w:t>
      </w:r>
    </w:p>
    <w:p w14:paraId="573B6CFF" w14:textId="77777777" w:rsidR="00B0243C" w:rsidRDefault="00B045D1">
      <w:pPr>
        <w:pStyle w:val="afb"/>
        <w:numPr>
          <w:ilvl w:val="0"/>
          <w:numId w:val="4"/>
        </w:numPr>
        <w:spacing w:line="276" w:lineRule="auto"/>
        <w:ind w:left="0" w:firstLine="360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Формулирование целей и вопросов аудита эффективности. </w:t>
      </w:r>
    </w:p>
    <w:p w14:paraId="1DD1650E" w14:textId="77777777" w:rsidR="00B0243C" w:rsidRDefault="00B045D1">
      <w:pPr>
        <w:pStyle w:val="afb"/>
        <w:numPr>
          <w:ilvl w:val="0"/>
          <w:numId w:val="4"/>
        </w:numPr>
        <w:spacing w:line="276" w:lineRule="auto"/>
        <w:ind w:left="0" w:firstLine="360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Формулирование критериев аудита эффективности.</w:t>
      </w:r>
    </w:p>
    <w:p w14:paraId="051E8B94" w14:textId="77777777" w:rsidR="00B0243C" w:rsidRDefault="00B045D1">
      <w:pPr>
        <w:pStyle w:val="afb"/>
        <w:numPr>
          <w:ilvl w:val="0"/>
          <w:numId w:val="4"/>
        </w:numPr>
        <w:spacing w:line="276" w:lineRule="auto"/>
        <w:ind w:left="0" w:firstLine="360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Требования и рекомендации международн</w:t>
      </w:r>
      <w:bookmarkStart w:id="28" w:name="_GoBack"/>
      <w:bookmarkEnd w:id="28"/>
      <w:r>
        <w:rPr>
          <w:bCs/>
          <w:color w:val="000000" w:themeColor="text1"/>
          <w:sz w:val="28"/>
          <w:szCs w:val="28"/>
        </w:rPr>
        <w:t xml:space="preserve">ых организаций к проведению аудита эффективности. </w:t>
      </w:r>
    </w:p>
    <w:p w14:paraId="7FDD56CC" w14:textId="77777777" w:rsidR="00B0243C" w:rsidRDefault="00B045D1">
      <w:pPr>
        <w:pStyle w:val="afb"/>
        <w:numPr>
          <w:ilvl w:val="0"/>
          <w:numId w:val="4"/>
        </w:numPr>
        <w:spacing w:line="276" w:lineRule="auto"/>
        <w:ind w:left="0" w:firstLine="360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Стандарты Международной организации высших органов финансового контроля (ИНТОСАИ) и документы высших органов аудита зарубежных государств. </w:t>
      </w:r>
    </w:p>
    <w:p w14:paraId="6957CC7D" w14:textId="77777777" w:rsidR="00B0243C" w:rsidRDefault="00B045D1">
      <w:pPr>
        <w:pStyle w:val="afb"/>
        <w:numPr>
          <w:ilvl w:val="0"/>
          <w:numId w:val="4"/>
        </w:numPr>
        <w:spacing w:line="276" w:lineRule="auto"/>
        <w:ind w:left="0" w:firstLine="360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Стандарты и документы Счетной палаты Российской Федерации, применяемые при проведении аудита эффективности.</w:t>
      </w:r>
    </w:p>
    <w:p w14:paraId="684CC554" w14:textId="77777777" w:rsidR="00B0243C" w:rsidRDefault="00B045D1">
      <w:pPr>
        <w:pStyle w:val="afb"/>
        <w:numPr>
          <w:ilvl w:val="0"/>
          <w:numId w:val="4"/>
        </w:numPr>
        <w:spacing w:line="276" w:lineRule="auto"/>
        <w:ind w:left="0" w:firstLine="360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Формулирование выводов, подготовка требований, предложений (рекомендаций) в рамках аудита эффективности. </w:t>
      </w:r>
    </w:p>
    <w:p w14:paraId="643B1343" w14:textId="77777777" w:rsidR="00B0243C" w:rsidRDefault="00B045D1">
      <w:pPr>
        <w:pStyle w:val="afb"/>
        <w:numPr>
          <w:ilvl w:val="0"/>
          <w:numId w:val="4"/>
        </w:numPr>
        <w:tabs>
          <w:tab w:val="left" w:pos="851"/>
        </w:tabs>
        <w:spacing w:line="276" w:lineRule="auto"/>
        <w:ind w:left="0" w:firstLine="360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Подготовительный этап аудита эффективности. </w:t>
      </w:r>
    </w:p>
    <w:p w14:paraId="495ED2D2" w14:textId="77777777" w:rsidR="00B0243C" w:rsidRDefault="00B045D1">
      <w:pPr>
        <w:pStyle w:val="afb"/>
        <w:numPr>
          <w:ilvl w:val="0"/>
          <w:numId w:val="4"/>
        </w:numPr>
        <w:tabs>
          <w:tab w:val="left" w:pos="851"/>
        </w:tabs>
        <w:spacing w:line="276" w:lineRule="auto"/>
        <w:ind w:left="0" w:firstLine="360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Общее и различия между видами аудита (контроля).</w:t>
      </w:r>
    </w:p>
    <w:p w14:paraId="55CAA831" w14:textId="77777777" w:rsidR="00B0243C" w:rsidRDefault="00B045D1">
      <w:pPr>
        <w:pStyle w:val="afb"/>
        <w:numPr>
          <w:ilvl w:val="0"/>
          <w:numId w:val="4"/>
        </w:numPr>
        <w:tabs>
          <w:tab w:val="left" w:pos="851"/>
        </w:tabs>
        <w:spacing w:line="276" w:lineRule="auto"/>
        <w:ind w:left="0" w:firstLine="360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Программа и рабочий план проведения аудита эффективности. </w:t>
      </w:r>
    </w:p>
    <w:p w14:paraId="5AA33AD6" w14:textId="77777777" w:rsidR="00B0243C" w:rsidRDefault="00B045D1">
      <w:pPr>
        <w:pStyle w:val="afb"/>
        <w:numPr>
          <w:ilvl w:val="0"/>
          <w:numId w:val="4"/>
        </w:numPr>
        <w:tabs>
          <w:tab w:val="left" w:pos="851"/>
        </w:tabs>
        <w:spacing w:line="276" w:lineRule="auto"/>
        <w:ind w:left="0" w:firstLine="360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Основной этап контрольного мероприятия. </w:t>
      </w:r>
    </w:p>
    <w:p w14:paraId="4315182E" w14:textId="77777777" w:rsidR="00B0243C" w:rsidRDefault="00B045D1">
      <w:pPr>
        <w:pStyle w:val="afb"/>
        <w:numPr>
          <w:ilvl w:val="0"/>
          <w:numId w:val="4"/>
        </w:numPr>
        <w:tabs>
          <w:tab w:val="left" w:pos="851"/>
        </w:tabs>
        <w:spacing w:line="276" w:lineRule="auto"/>
        <w:ind w:left="0" w:firstLine="360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Заключительный этап аудита эффективности.</w:t>
      </w:r>
    </w:p>
    <w:p w14:paraId="1B4D80E5" w14:textId="77777777" w:rsidR="00B0243C" w:rsidRDefault="00B045D1">
      <w:pPr>
        <w:pStyle w:val="afb"/>
        <w:numPr>
          <w:ilvl w:val="0"/>
          <w:numId w:val="4"/>
        </w:numPr>
        <w:tabs>
          <w:tab w:val="left" w:pos="851"/>
        </w:tabs>
        <w:spacing w:line="276" w:lineRule="auto"/>
        <w:ind w:left="0" w:firstLine="360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Определение федеральных и иных ресурсов, непосредственных и конечных результатов. </w:t>
      </w:r>
    </w:p>
    <w:p w14:paraId="07567F0D" w14:textId="77777777" w:rsidR="00B0243C" w:rsidRDefault="00B045D1">
      <w:pPr>
        <w:pStyle w:val="afb"/>
        <w:numPr>
          <w:ilvl w:val="0"/>
          <w:numId w:val="4"/>
        </w:numPr>
        <w:tabs>
          <w:tab w:val="left" w:pos="851"/>
        </w:tabs>
        <w:spacing w:line="276" w:lineRule="auto"/>
        <w:ind w:left="0" w:firstLine="360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Особенности проведения отдельных аудиторских процедур в рамках аудита эффективности. </w:t>
      </w:r>
    </w:p>
    <w:p w14:paraId="1C54CF7F" w14:textId="77777777" w:rsidR="00B0243C" w:rsidRDefault="00B045D1">
      <w:pPr>
        <w:pStyle w:val="afb"/>
        <w:numPr>
          <w:ilvl w:val="0"/>
          <w:numId w:val="4"/>
        </w:numPr>
        <w:tabs>
          <w:tab w:val="left" w:pos="851"/>
        </w:tabs>
        <w:spacing w:line="276" w:lineRule="auto"/>
        <w:ind w:left="0" w:firstLine="360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Базовые критерии аудита эффективности. </w:t>
      </w:r>
    </w:p>
    <w:p w14:paraId="7CA8F055" w14:textId="77777777" w:rsidR="00B0243C" w:rsidRDefault="00B045D1">
      <w:pPr>
        <w:pStyle w:val="afb"/>
        <w:numPr>
          <w:ilvl w:val="0"/>
          <w:numId w:val="4"/>
        </w:numPr>
        <w:tabs>
          <w:tab w:val="left" w:pos="851"/>
        </w:tabs>
        <w:spacing w:line="276" w:lineRule="auto"/>
        <w:ind w:left="0" w:firstLine="360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Разработка критериев аудита эффективности на основе базовых критериев аудита эффективности. </w:t>
      </w:r>
    </w:p>
    <w:p w14:paraId="7818EBBB" w14:textId="77777777" w:rsidR="00B0243C" w:rsidRDefault="00B045D1">
      <w:pPr>
        <w:pStyle w:val="afb"/>
        <w:numPr>
          <w:ilvl w:val="0"/>
          <w:numId w:val="4"/>
        </w:numPr>
        <w:tabs>
          <w:tab w:val="left" w:pos="851"/>
        </w:tabs>
        <w:spacing w:line="276" w:lineRule="auto"/>
        <w:ind w:left="0" w:firstLine="360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Модификация базовых критериев аудита эффективности. </w:t>
      </w:r>
    </w:p>
    <w:p w14:paraId="6F1852B3" w14:textId="77777777" w:rsidR="00B0243C" w:rsidRDefault="00B045D1">
      <w:pPr>
        <w:pStyle w:val="afb"/>
        <w:numPr>
          <w:ilvl w:val="0"/>
          <w:numId w:val="4"/>
        </w:numPr>
        <w:tabs>
          <w:tab w:val="left" w:pos="851"/>
        </w:tabs>
        <w:spacing w:line="276" w:lineRule="auto"/>
        <w:ind w:left="0" w:firstLine="360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Систематизация представлений о применении аналитического инструментария в аудите эффективности.</w:t>
      </w:r>
    </w:p>
    <w:p w14:paraId="1329A147" w14:textId="77777777" w:rsidR="00B0243C" w:rsidRDefault="00B045D1">
      <w:pPr>
        <w:pStyle w:val="afb"/>
        <w:numPr>
          <w:ilvl w:val="0"/>
          <w:numId w:val="4"/>
        </w:numPr>
        <w:tabs>
          <w:tab w:val="left" w:pos="851"/>
        </w:tabs>
        <w:spacing w:line="276" w:lineRule="auto"/>
        <w:ind w:left="0" w:firstLine="360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Работа с данными в рамках аудита эффективности.</w:t>
      </w:r>
    </w:p>
    <w:p w14:paraId="3F1CEB32" w14:textId="77777777" w:rsidR="00B0243C" w:rsidRDefault="00B045D1">
      <w:pPr>
        <w:pStyle w:val="afb"/>
        <w:numPr>
          <w:ilvl w:val="0"/>
          <w:numId w:val="4"/>
        </w:numPr>
        <w:tabs>
          <w:tab w:val="left" w:pos="851"/>
        </w:tabs>
        <w:spacing w:line="276" w:lineRule="auto"/>
        <w:ind w:left="0" w:firstLine="360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Особенности проведения отдельных аудиторских процедур в рамках аудита эффективности. </w:t>
      </w:r>
    </w:p>
    <w:p w14:paraId="5377C52A" w14:textId="77777777" w:rsidR="00B0243C" w:rsidRDefault="00B045D1">
      <w:pPr>
        <w:pStyle w:val="afb"/>
        <w:numPr>
          <w:ilvl w:val="0"/>
          <w:numId w:val="4"/>
        </w:numPr>
        <w:tabs>
          <w:tab w:val="left" w:pos="851"/>
        </w:tabs>
        <w:spacing w:line="276" w:lineRule="auto"/>
        <w:ind w:left="0" w:firstLine="360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Формулирование выводов, подготовка требований, предложений в рамках аудита эффективности.</w:t>
      </w:r>
    </w:p>
    <w:p w14:paraId="34D3BA98" w14:textId="77777777" w:rsidR="00B0243C" w:rsidRDefault="00B045D1">
      <w:pPr>
        <w:pStyle w:val="afb"/>
        <w:numPr>
          <w:ilvl w:val="0"/>
          <w:numId w:val="4"/>
        </w:numPr>
        <w:tabs>
          <w:tab w:val="left" w:pos="851"/>
        </w:tabs>
        <w:spacing w:line="276" w:lineRule="auto"/>
        <w:ind w:left="0" w:firstLine="360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Практика проведения аудита эффективности Счетной палаты Российской Федерации. </w:t>
      </w:r>
    </w:p>
    <w:p w14:paraId="39AA26FF" w14:textId="77777777" w:rsidR="00B0243C" w:rsidRDefault="00B045D1">
      <w:pPr>
        <w:pStyle w:val="afb"/>
        <w:numPr>
          <w:ilvl w:val="0"/>
          <w:numId w:val="4"/>
        </w:numPr>
        <w:tabs>
          <w:tab w:val="left" w:pos="851"/>
        </w:tabs>
        <w:spacing w:line="276" w:lineRule="auto"/>
        <w:ind w:left="0" w:firstLine="360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Международный</w:t>
      </w:r>
      <w:r>
        <w:rPr>
          <w:color w:val="000000" w:themeColor="text1"/>
          <w:sz w:val="28"/>
          <w:szCs w:val="28"/>
        </w:rPr>
        <w:t xml:space="preserve"> опыт аудита эффективности. </w:t>
      </w:r>
    </w:p>
    <w:p w14:paraId="4FA6CCF1" w14:textId="77777777" w:rsidR="00B0243C" w:rsidRDefault="00B045D1">
      <w:pPr>
        <w:spacing w:line="360" w:lineRule="auto"/>
        <w:ind w:firstLine="709"/>
        <w:jc w:val="both"/>
        <w:rPr>
          <w:b/>
          <w:bCs/>
          <w:color w:val="000000" w:themeColor="text1"/>
          <w:sz w:val="28"/>
          <w:szCs w:val="28"/>
        </w:rPr>
      </w:pPr>
      <w:bookmarkStart w:id="29" w:name="_Toc3995512"/>
      <w:r>
        <w:rPr>
          <w:b/>
          <w:bCs/>
          <w:color w:val="000000" w:themeColor="text1"/>
          <w:sz w:val="28"/>
          <w:szCs w:val="28"/>
        </w:rPr>
        <w:lastRenderedPageBreak/>
        <w:t>7.3. Методические материалы, определяющие процедуры оценивания знаний и умений</w:t>
      </w:r>
      <w:bookmarkEnd w:id="29"/>
      <w:r>
        <w:rPr>
          <w:b/>
          <w:bCs/>
          <w:color w:val="000000" w:themeColor="text1"/>
          <w:sz w:val="28"/>
          <w:szCs w:val="28"/>
        </w:rPr>
        <w:t xml:space="preserve"> и владений</w:t>
      </w:r>
    </w:p>
    <w:p w14:paraId="4D111E41" w14:textId="77777777" w:rsidR="00B0243C" w:rsidRDefault="00B045D1">
      <w:pPr>
        <w:tabs>
          <w:tab w:val="left" w:pos="426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Соответствующие </w:t>
      </w:r>
      <w:r>
        <w:rPr>
          <w:bCs/>
          <w:sz w:val="28"/>
          <w:szCs w:val="28"/>
        </w:rPr>
        <w:t xml:space="preserve">приказы, распоряжения ректората о контроле уровня освоения дисциплин и </w:t>
      </w:r>
      <w:proofErr w:type="spellStart"/>
      <w:r>
        <w:rPr>
          <w:bCs/>
          <w:sz w:val="28"/>
          <w:szCs w:val="28"/>
        </w:rPr>
        <w:t>сформированности</w:t>
      </w:r>
      <w:proofErr w:type="spellEnd"/>
      <w:r>
        <w:rPr>
          <w:bCs/>
          <w:sz w:val="28"/>
          <w:szCs w:val="28"/>
        </w:rPr>
        <w:t xml:space="preserve"> компетенций студентов.</w:t>
      </w:r>
    </w:p>
    <w:p w14:paraId="24C28240" w14:textId="77777777" w:rsidR="00B0243C" w:rsidRDefault="00B0243C">
      <w:pPr>
        <w:spacing w:line="360" w:lineRule="auto"/>
        <w:ind w:firstLine="709"/>
        <w:jc w:val="both"/>
        <w:outlineLvl w:val="0"/>
        <w:rPr>
          <w:color w:val="000000"/>
        </w:rPr>
      </w:pPr>
    </w:p>
    <w:p w14:paraId="550B9489" w14:textId="77777777" w:rsidR="00B0243C" w:rsidRDefault="00B045D1">
      <w:pPr>
        <w:spacing w:line="360" w:lineRule="auto"/>
        <w:ind w:firstLine="709"/>
        <w:jc w:val="both"/>
        <w:outlineLvl w:val="0"/>
        <w:rPr>
          <w:color w:val="000000"/>
        </w:rPr>
      </w:pPr>
      <w:r>
        <w:rPr>
          <w:b/>
          <w:color w:val="000000"/>
          <w:sz w:val="28"/>
          <w:szCs w:val="28"/>
        </w:rPr>
        <w:t>Примерный экзаменационный билет</w:t>
      </w:r>
    </w:p>
    <w:p w14:paraId="384E29F5" w14:textId="77777777" w:rsidR="00B0243C" w:rsidRDefault="00B0243C">
      <w:pPr>
        <w:tabs>
          <w:tab w:val="left" w:pos="284"/>
        </w:tabs>
        <w:jc w:val="both"/>
        <w:rPr>
          <w:b/>
          <w:bCs/>
          <w:shd w:val="clear" w:color="auto" w:fill="FFFFFF"/>
        </w:rPr>
      </w:pPr>
    </w:p>
    <w:p w14:paraId="29AC5BD8" w14:textId="77777777" w:rsidR="00B0243C" w:rsidRDefault="00B045D1">
      <w:pPr>
        <w:tabs>
          <w:tab w:val="left" w:pos="284"/>
        </w:tabs>
        <w:ind w:firstLine="709"/>
        <w:jc w:val="both"/>
        <w:rPr>
          <w:b/>
          <w:bCs/>
          <w:shd w:val="clear" w:color="auto" w:fill="FFFFFF"/>
        </w:rPr>
      </w:pPr>
      <w:r>
        <w:rPr>
          <w:b/>
          <w:bCs/>
          <w:shd w:val="clear" w:color="auto" w:fill="FFFFFF"/>
        </w:rPr>
        <w:t xml:space="preserve">Задание 1. Цель аудита эффективности (20 баллов) </w:t>
      </w:r>
    </w:p>
    <w:p w14:paraId="544C3E04" w14:textId="77777777" w:rsidR="00B0243C" w:rsidRDefault="00B045D1">
      <w:pPr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bCs/>
          <w:sz w:val="28"/>
          <w:szCs w:val="28"/>
        </w:rPr>
        <w:t>Обоснуйте ошибку в формулировании цели аудит эффективности</w:t>
      </w:r>
    </w:p>
    <w:p w14:paraId="0BF40369" w14:textId="77777777" w:rsidR="00B0243C" w:rsidRDefault="00B045D1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«Аудит эффективности расходования средств областного бюджета Ленинградской области, выделенных на финансирование дорожной отрасли, за период с 2002 по 2005 год включительно (по методике Контрольно-счетной палаты Ленинградской области)»</w:t>
      </w:r>
    </w:p>
    <w:p w14:paraId="2B339276" w14:textId="77777777" w:rsidR="00B0243C" w:rsidRDefault="00B04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  <w:r>
        <w:rPr>
          <w:bCs/>
          <w:sz w:val="28"/>
          <w:szCs w:val="28"/>
        </w:rPr>
        <w:t xml:space="preserve">Цель аудита: </w:t>
      </w:r>
      <w:r>
        <w:rPr>
          <w:sz w:val="28"/>
          <w:szCs w:val="28"/>
        </w:rPr>
        <w:t xml:space="preserve">в соответствии с положениями бюджетного законодательства Российской Федерации настоящему аудиту подлежала деятельность объектов проверки, связанная с фактическим использованием средств федерального бюджета и бюджета Ленинградской области, выделенных на финансирование строительства, реконструкции, капитального ремонта и текущего содержания автомобильных дорог общего пользования...". </w:t>
      </w:r>
    </w:p>
    <w:p w14:paraId="74867EFF" w14:textId="77777777" w:rsidR="00B0243C" w:rsidRDefault="00B0243C">
      <w:pPr>
        <w:tabs>
          <w:tab w:val="left" w:pos="284"/>
        </w:tabs>
        <w:ind w:firstLine="709"/>
        <w:jc w:val="both"/>
        <w:rPr>
          <w:sz w:val="28"/>
          <w:szCs w:val="28"/>
          <w:shd w:val="clear" w:color="auto" w:fill="FFFFFF"/>
        </w:rPr>
      </w:pPr>
    </w:p>
    <w:p w14:paraId="66C2FD70" w14:textId="77777777" w:rsidR="00B0243C" w:rsidRDefault="00B045D1">
      <w:pPr>
        <w:tabs>
          <w:tab w:val="left" w:pos="284"/>
        </w:tabs>
        <w:ind w:firstLine="709"/>
        <w:jc w:val="both"/>
        <w:rPr>
          <w:b/>
          <w:bCs/>
          <w:sz w:val="28"/>
          <w:szCs w:val="28"/>
          <w:shd w:val="clear" w:color="auto" w:fill="FFFFFF"/>
        </w:rPr>
      </w:pPr>
      <w:r>
        <w:rPr>
          <w:b/>
          <w:bCs/>
          <w:sz w:val="28"/>
          <w:szCs w:val="28"/>
          <w:shd w:val="clear" w:color="auto" w:fill="FFFFFF"/>
        </w:rPr>
        <w:t>Задание 2. Методология аудита эффективности (10 баллов)</w:t>
      </w:r>
    </w:p>
    <w:p w14:paraId="618194D1" w14:textId="77777777" w:rsidR="00B0243C" w:rsidRDefault="00B045D1">
      <w:pPr>
        <w:tabs>
          <w:tab w:val="left" w:pos="284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Выберите верные варианты: </w:t>
      </w:r>
    </w:p>
    <w:p w14:paraId="4336FBAE" w14:textId="77777777" w:rsidR="00B0243C" w:rsidRDefault="00B045D1" w:rsidP="00B045D1">
      <w:pPr>
        <w:pStyle w:val="afb"/>
        <w:numPr>
          <w:ilvl w:val="0"/>
          <w:numId w:val="11"/>
        </w:numPr>
        <w:shd w:val="clear" w:color="auto" w:fill="FFFFFF"/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Финансовый контроль экономических и социальных результатов использования государственных средств – это… </w:t>
      </w:r>
    </w:p>
    <w:p w14:paraId="2F620F50" w14:textId="77777777" w:rsidR="00B0243C" w:rsidRDefault="00B045D1" w:rsidP="00B045D1">
      <w:pPr>
        <w:pStyle w:val="afb"/>
        <w:numPr>
          <w:ilvl w:val="0"/>
          <w:numId w:val="12"/>
        </w:numPr>
        <w:shd w:val="clear" w:color="auto" w:fill="FFFFFF"/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Государственный контроль</w:t>
      </w:r>
    </w:p>
    <w:p w14:paraId="5FF24661" w14:textId="77777777" w:rsidR="00B0243C" w:rsidRDefault="00B045D1" w:rsidP="00B045D1">
      <w:pPr>
        <w:pStyle w:val="afb"/>
        <w:numPr>
          <w:ilvl w:val="0"/>
          <w:numId w:val="13"/>
        </w:numPr>
        <w:shd w:val="clear" w:color="auto" w:fill="FFFFFF"/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Аудит эффективности</w:t>
      </w:r>
    </w:p>
    <w:p w14:paraId="6C82DAAA" w14:textId="77777777" w:rsidR="00B0243C" w:rsidRDefault="00B045D1" w:rsidP="00B045D1">
      <w:pPr>
        <w:pStyle w:val="afb"/>
        <w:numPr>
          <w:ilvl w:val="0"/>
          <w:numId w:val="14"/>
        </w:numPr>
        <w:shd w:val="clear" w:color="auto" w:fill="FFFFFF"/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Финансовый аудит</w:t>
      </w:r>
    </w:p>
    <w:p w14:paraId="730BAD62" w14:textId="77777777" w:rsidR="00B0243C" w:rsidRDefault="00B045D1" w:rsidP="00B045D1">
      <w:pPr>
        <w:pStyle w:val="afb"/>
        <w:numPr>
          <w:ilvl w:val="0"/>
          <w:numId w:val="15"/>
        </w:numPr>
        <w:shd w:val="clear" w:color="auto" w:fill="FFFFFF"/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Аудит управления</w:t>
      </w:r>
    </w:p>
    <w:p w14:paraId="22076BBC" w14:textId="77777777" w:rsidR="00B0243C" w:rsidRDefault="00B045D1" w:rsidP="00B045D1">
      <w:pPr>
        <w:pStyle w:val="afb"/>
        <w:numPr>
          <w:ilvl w:val="0"/>
          <w:numId w:val="16"/>
        </w:numPr>
        <w:shd w:val="clear" w:color="auto" w:fill="FFFFFF"/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Внешний аудит</w:t>
      </w:r>
    </w:p>
    <w:p w14:paraId="11BCCAC4" w14:textId="77777777" w:rsidR="00B0243C" w:rsidRDefault="00B0243C">
      <w:pPr>
        <w:shd w:val="clear" w:color="auto" w:fill="FFFFFF"/>
        <w:ind w:firstLine="709"/>
        <w:rPr>
          <w:sz w:val="28"/>
          <w:szCs w:val="28"/>
        </w:rPr>
      </w:pPr>
    </w:p>
    <w:p w14:paraId="12BB6EEA" w14:textId="77777777" w:rsidR="00B0243C" w:rsidRDefault="00B045D1" w:rsidP="00B045D1">
      <w:pPr>
        <w:pStyle w:val="afb"/>
        <w:numPr>
          <w:ilvl w:val="0"/>
          <w:numId w:val="17"/>
        </w:numPr>
        <w:shd w:val="clear" w:color="auto" w:fill="FFFFFF"/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Аудит эффективности включает в себя:</w:t>
      </w:r>
    </w:p>
    <w:p w14:paraId="3B9AB2D7" w14:textId="77777777" w:rsidR="00B0243C" w:rsidRDefault="00B045D1" w:rsidP="00B045D1">
      <w:pPr>
        <w:pStyle w:val="afb"/>
        <w:numPr>
          <w:ilvl w:val="1"/>
          <w:numId w:val="18"/>
        </w:numPr>
        <w:shd w:val="clear" w:color="auto" w:fill="FFFFFF"/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Аудит экономичности</w:t>
      </w:r>
    </w:p>
    <w:p w14:paraId="38CBC5E9" w14:textId="77777777" w:rsidR="00B0243C" w:rsidRDefault="00B045D1" w:rsidP="00B045D1">
      <w:pPr>
        <w:pStyle w:val="afb"/>
        <w:numPr>
          <w:ilvl w:val="1"/>
          <w:numId w:val="19"/>
        </w:numPr>
        <w:shd w:val="clear" w:color="auto" w:fill="FFFFFF"/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Аудит полезности</w:t>
      </w:r>
    </w:p>
    <w:p w14:paraId="7C745362" w14:textId="77777777" w:rsidR="00B0243C" w:rsidRDefault="00B045D1" w:rsidP="00B045D1">
      <w:pPr>
        <w:pStyle w:val="afb"/>
        <w:numPr>
          <w:ilvl w:val="1"/>
          <w:numId w:val="20"/>
        </w:numPr>
        <w:shd w:val="clear" w:color="auto" w:fill="FFFFFF"/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Аудит обоснованности</w:t>
      </w:r>
    </w:p>
    <w:p w14:paraId="15AFCB58" w14:textId="77777777" w:rsidR="00B0243C" w:rsidRDefault="00B045D1" w:rsidP="00B045D1">
      <w:pPr>
        <w:pStyle w:val="afb"/>
        <w:numPr>
          <w:ilvl w:val="1"/>
          <w:numId w:val="21"/>
        </w:numPr>
        <w:shd w:val="clear" w:color="auto" w:fill="FFFFFF"/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Аудит эффективности</w:t>
      </w:r>
    </w:p>
    <w:p w14:paraId="1418A273" w14:textId="77777777" w:rsidR="00B0243C" w:rsidRDefault="00B045D1" w:rsidP="00B045D1">
      <w:pPr>
        <w:pStyle w:val="afb"/>
        <w:numPr>
          <w:ilvl w:val="1"/>
          <w:numId w:val="22"/>
        </w:numPr>
        <w:shd w:val="clear" w:color="auto" w:fill="FFFFFF"/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Аудит результативности</w:t>
      </w:r>
    </w:p>
    <w:p w14:paraId="101CC117" w14:textId="77777777" w:rsidR="00B0243C" w:rsidRDefault="00B0243C">
      <w:pPr>
        <w:shd w:val="clear" w:color="auto" w:fill="FFFFFF"/>
        <w:ind w:firstLine="709"/>
        <w:rPr>
          <w:sz w:val="28"/>
          <w:szCs w:val="28"/>
        </w:rPr>
      </w:pPr>
    </w:p>
    <w:p w14:paraId="3A284262" w14:textId="77777777" w:rsidR="00B0243C" w:rsidRDefault="00B045D1" w:rsidP="00B045D1">
      <w:pPr>
        <w:pStyle w:val="afb"/>
        <w:numPr>
          <w:ilvl w:val="0"/>
          <w:numId w:val="23"/>
        </w:numPr>
        <w:shd w:val="clear" w:color="auto" w:fill="FFFFFF"/>
        <w:tabs>
          <w:tab w:val="left" w:pos="1230"/>
        </w:tabs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Объектами аудита эффективности являются:</w:t>
      </w:r>
    </w:p>
    <w:p w14:paraId="358777D4" w14:textId="77777777" w:rsidR="00B0243C" w:rsidRDefault="00B045D1" w:rsidP="00B045D1">
      <w:pPr>
        <w:pStyle w:val="afb"/>
        <w:numPr>
          <w:ilvl w:val="1"/>
          <w:numId w:val="24"/>
        </w:numPr>
        <w:shd w:val="clear" w:color="auto" w:fill="FFFFFF"/>
        <w:tabs>
          <w:tab w:val="left" w:pos="1230"/>
        </w:tabs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Органы исполнительной власти</w:t>
      </w:r>
    </w:p>
    <w:p w14:paraId="290CCBC5" w14:textId="77777777" w:rsidR="00B0243C" w:rsidRDefault="00B045D1" w:rsidP="00B045D1">
      <w:pPr>
        <w:pStyle w:val="afb"/>
        <w:numPr>
          <w:ilvl w:val="1"/>
          <w:numId w:val="25"/>
        </w:numPr>
        <w:shd w:val="clear" w:color="auto" w:fill="FFFFFF"/>
        <w:tabs>
          <w:tab w:val="left" w:pos="1230"/>
        </w:tabs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Бюджетные учреждения</w:t>
      </w:r>
    </w:p>
    <w:p w14:paraId="6AF2108B" w14:textId="77777777" w:rsidR="00B0243C" w:rsidRDefault="00B045D1" w:rsidP="00B045D1">
      <w:pPr>
        <w:pStyle w:val="afb"/>
        <w:numPr>
          <w:ilvl w:val="1"/>
          <w:numId w:val="26"/>
        </w:numPr>
        <w:shd w:val="clear" w:color="auto" w:fill="FFFFFF"/>
        <w:tabs>
          <w:tab w:val="left" w:pos="1230"/>
        </w:tabs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Физические лица</w:t>
      </w:r>
    </w:p>
    <w:p w14:paraId="63718560" w14:textId="77777777" w:rsidR="00B0243C" w:rsidRDefault="00B045D1" w:rsidP="00B045D1">
      <w:pPr>
        <w:pStyle w:val="afb"/>
        <w:numPr>
          <w:ilvl w:val="1"/>
          <w:numId w:val="27"/>
        </w:numPr>
        <w:shd w:val="clear" w:color="auto" w:fill="FFFFFF"/>
        <w:tabs>
          <w:tab w:val="left" w:pos="1230"/>
        </w:tabs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Органы, распоряжающиеся средствами внебюджетных фондов</w:t>
      </w:r>
    </w:p>
    <w:p w14:paraId="1516AED6" w14:textId="77777777" w:rsidR="00B0243C" w:rsidRDefault="00B045D1" w:rsidP="00B045D1">
      <w:pPr>
        <w:pStyle w:val="afb"/>
        <w:numPr>
          <w:ilvl w:val="1"/>
          <w:numId w:val="28"/>
        </w:numPr>
        <w:shd w:val="clear" w:color="auto" w:fill="FFFFFF"/>
        <w:tabs>
          <w:tab w:val="left" w:pos="1230"/>
        </w:tabs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Деятельность проверяемых организаций</w:t>
      </w:r>
    </w:p>
    <w:p w14:paraId="223DFDFE" w14:textId="77777777" w:rsidR="00B0243C" w:rsidRDefault="00B0243C">
      <w:pPr>
        <w:pStyle w:val="afb"/>
        <w:shd w:val="clear" w:color="auto" w:fill="FFFFFF"/>
        <w:tabs>
          <w:tab w:val="left" w:pos="1230"/>
        </w:tabs>
        <w:ind w:left="0" w:firstLine="709"/>
        <w:rPr>
          <w:sz w:val="28"/>
          <w:szCs w:val="28"/>
          <w:lang w:eastAsia="ru-RU"/>
        </w:rPr>
      </w:pPr>
    </w:p>
    <w:p w14:paraId="3F45C03B" w14:textId="77777777" w:rsidR="00B0243C" w:rsidRDefault="00B045D1" w:rsidP="00B045D1">
      <w:pPr>
        <w:pStyle w:val="afb"/>
        <w:numPr>
          <w:ilvl w:val="0"/>
          <w:numId w:val="29"/>
        </w:numPr>
        <w:shd w:val="clear" w:color="auto" w:fill="FFFFFF"/>
        <w:tabs>
          <w:tab w:val="left" w:pos="1230"/>
        </w:tabs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Форма предоставления результатов аудита эффективности:</w:t>
      </w:r>
    </w:p>
    <w:p w14:paraId="71EC71CB" w14:textId="77777777" w:rsidR="00B0243C" w:rsidRDefault="00B045D1" w:rsidP="00B045D1">
      <w:pPr>
        <w:pStyle w:val="afb"/>
        <w:numPr>
          <w:ilvl w:val="1"/>
          <w:numId w:val="30"/>
        </w:numPr>
        <w:shd w:val="clear" w:color="auto" w:fill="FFFFFF"/>
        <w:tabs>
          <w:tab w:val="left" w:pos="1230"/>
        </w:tabs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Отчет стандартизированной формы</w:t>
      </w:r>
    </w:p>
    <w:p w14:paraId="16D67B33" w14:textId="77777777" w:rsidR="00B0243C" w:rsidRDefault="00B045D1" w:rsidP="00B045D1">
      <w:pPr>
        <w:pStyle w:val="afb"/>
        <w:numPr>
          <w:ilvl w:val="1"/>
          <w:numId w:val="31"/>
        </w:numPr>
        <w:shd w:val="clear" w:color="auto" w:fill="FFFFFF"/>
        <w:tabs>
          <w:tab w:val="left" w:pos="1230"/>
        </w:tabs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Выводы на основе финансовых документов</w:t>
      </w:r>
    </w:p>
    <w:p w14:paraId="3D411025" w14:textId="77777777" w:rsidR="00B0243C" w:rsidRDefault="00B045D1" w:rsidP="00B045D1">
      <w:pPr>
        <w:pStyle w:val="afb"/>
        <w:numPr>
          <w:ilvl w:val="1"/>
          <w:numId w:val="32"/>
        </w:numPr>
        <w:shd w:val="clear" w:color="auto" w:fill="FFFFFF"/>
        <w:tabs>
          <w:tab w:val="left" w:pos="1230"/>
        </w:tabs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Описания выявленных нарушений</w:t>
      </w:r>
    </w:p>
    <w:p w14:paraId="04153343" w14:textId="77777777" w:rsidR="00B0243C" w:rsidRDefault="00B045D1" w:rsidP="00B045D1">
      <w:pPr>
        <w:pStyle w:val="afb"/>
        <w:numPr>
          <w:ilvl w:val="1"/>
          <w:numId w:val="33"/>
        </w:numPr>
        <w:shd w:val="clear" w:color="auto" w:fill="FFFFFF"/>
        <w:tabs>
          <w:tab w:val="left" w:pos="1230"/>
        </w:tabs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Отчет о результатах, который может содержать дискуссионный материал</w:t>
      </w:r>
    </w:p>
    <w:p w14:paraId="3C5C4052" w14:textId="77777777" w:rsidR="00B0243C" w:rsidRDefault="00B045D1" w:rsidP="00B045D1">
      <w:pPr>
        <w:pStyle w:val="afb"/>
        <w:numPr>
          <w:ilvl w:val="1"/>
          <w:numId w:val="34"/>
        </w:numPr>
        <w:shd w:val="clear" w:color="auto" w:fill="FFFFFF"/>
        <w:tabs>
          <w:tab w:val="left" w:pos="1230"/>
        </w:tabs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Конструктивные предложения</w:t>
      </w:r>
    </w:p>
    <w:p w14:paraId="3A1C5F5C" w14:textId="77777777" w:rsidR="00B0243C" w:rsidRDefault="00B0243C">
      <w:pPr>
        <w:pStyle w:val="afb"/>
        <w:shd w:val="clear" w:color="auto" w:fill="FFFFFF"/>
        <w:tabs>
          <w:tab w:val="left" w:pos="1230"/>
        </w:tabs>
        <w:suppressAutoHyphens w:val="0"/>
        <w:ind w:left="709"/>
        <w:contextualSpacing/>
        <w:rPr>
          <w:sz w:val="28"/>
          <w:szCs w:val="28"/>
          <w:lang w:eastAsia="ru-RU"/>
        </w:rPr>
      </w:pPr>
    </w:p>
    <w:p w14:paraId="6D831087" w14:textId="77777777" w:rsidR="00B0243C" w:rsidRDefault="00B045D1" w:rsidP="00B045D1">
      <w:pPr>
        <w:pStyle w:val="afb"/>
        <w:numPr>
          <w:ilvl w:val="0"/>
          <w:numId w:val="35"/>
        </w:numPr>
        <w:shd w:val="clear" w:color="auto" w:fill="FFFFFF"/>
        <w:tabs>
          <w:tab w:val="left" w:pos="1230"/>
        </w:tabs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Системный, целенаправленный и организованный процесс получения экспертно-аналитической оценки объективных данных о результативности, экономичности и продуктивности экономической деятельности </w:t>
      </w:r>
      <w:proofErr w:type="spellStart"/>
      <w:r>
        <w:rPr>
          <w:sz w:val="28"/>
          <w:szCs w:val="28"/>
          <w:lang w:eastAsia="ru-RU"/>
        </w:rPr>
        <w:t>аудируемой</w:t>
      </w:r>
      <w:proofErr w:type="spellEnd"/>
      <w:r>
        <w:rPr>
          <w:sz w:val="28"/>
          <w:szCs w:val="28"/>
          <w:lang w:eastAsia="ru-RU"/>
        </w:rPr>
        <w:t xml:space="preserve"> единицы – это…</w:t>
      </w:r>
    </w:p>
    <w:p w14:paraId="581E0F84" w14:textId="77777777" w:rsidR="00B0243C" w:rsidRDefault="00B045D1" w:rsidP="00B045D1">
      <w:pPr>
        <w:pStyle w:val="afb"/>
        <w:numPr>
          <w:ilvl w:val="1"/>
          <w:numId w:val="36"/>
        </w:numPr>
        <w:shd w:val="clear" w:color="auto" w:fill="FFFFFF"/>
        <w:tabs>
          <w:tab w:val="left" w:pos="1230"/>
        </w:tabs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Финансовый аудит</w:t>
      </w:r>
    </w:p>
    <w:p w14:paraId="14461A31" w14:textId="77777777" w:rsidR="00B0243C" w:rsidRDefault="00B045D1" w:rsidP="00B045D1">
      <w:pPr>
        <w:pStyle w:val="afb"/>
        <w:numPr>
          <w:ilvl w:val="1"/>
          <w:numId w:val="37"/>
        </w:numPr>
        <w:shd w:val="clear" w:color="auto" w:fill="FFFFFF"/>
        <w:tabs>
          <w:tab w:val="left" w:pos="1230"/>
        </w:tabs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Аудит эффективности</w:t>
      </w:r>
    </w:p>
    <w:p w14:paraId="6067781B" w14:textId="77777777" w:rsidR="00B0243C" w:rsidRDefault="00B045D1" w:rsidP="00B045D1">
      <w:pPr>
        <w:pStyle w:val="afb"/>
        <w:numPr>
          <w:ilvl w:val="1"/>
          <w:numId w:val="38"/>
        </w:numPr>
        <w:shd w:val="clear" w:color="auto" w:fill="FFFFFF"/>
        <w:tabs>
          <w:tab w:val="left" w:pos="1230"/>
        </w:tabs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Внутренний контроль</w:t>
      </w:r>
    </w:p>
    <w:p w14:paraId="7C778763" w14:textId="77777777" w:rsidR="00B0243C" w:rsidRDefault="00B045D1" w:rsidP="00B045D1">
      <w:pPr>
        <w:pStyle w:val="afb"/>
        <w:numPr>
          <w:ilvl w:val="1"/>
          <w:numId w:val="39"/>
        </w:numPr>
        <w:shd w:val="clear" w:color="auto" w:fill="FFFFFF"/>
        <w:tabs>
          <w:tab w:val="left" w:pos="1230"/>
        </w:tabs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Внешний финансовый контроль</w:t>
      </w:r>
    </w:p>
    <w:p w14:paraId="1091CA2B" w14:textId="77777777" w:rsidR="00B0243C" w:rsidRDefault="00B045D1" w:rsidP="00B045D1">
      <w:pPr>
        <w:pStyle w:val="afb"/>
        <w:numPr>
          <w:ilvl w:val="1"/>
          <w:numId w:val="40"/>
        </w:numPr>
        <w:shd w:val="clear" w:color="auto" w:fill="FFFFFF"/>
        <w:tabs>
          <w:tab w:val="left" w:pos="1230"/>
        </w:tabs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Аудит результативности</w:t>
      </w:r>
    </w:p>
    <w:p w14:paraId="440587FF" w14:textId="77777777" w:rsidR="00B0243C" w:rsidRDefault="00B0243C">
      <w:pPr>
        <w:pStyle w:val="afb"/>
        <w:shd w:val="clear" w:color="auto" w:fill="FFFFFF"/>
        <w:tabs>
          <w:tab w:val="left" w:pos="1230"/>
        </w:tabs>
        <w:suppressAutoHyphens w:val="0"/>
        <w:ind w:left="709"/>
        <w:contextualSpacing/>
        <w:rPr>
          <w:sz w:val="28"/>
          <w:szCs w:val="28"/>
          <w:lang w:eastAsia="ru-RU"/>
        </w:rPr>
      </w:pPr>
    </w:p>
    <w:p w14:paraId="233F1A34" w14:textId="77777777" w:rsidR="00B0243C" w:rsidRDefault="00B045D1" w:rsidP="00B045D1">
      <w:pPr>
        <w:pStyle w:val="afb"/>
        <w:numPr>
          <w:ilvl w:val="0"/>
          <w:numId w:val="41"/>
        </w:numPr>
        <w:shd w:val="clear" w:color="auto" w:fill="FFFFFF"/>
        <w:tabs>
          <w:tab w:val="left" w:pos="1230"/>
        </w:tabs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Функциями аудита эффективности являются:</w:t>
      </w:r>
    </w:p>
    <w:p w14:paraId="46DD0B31" w14:textId="77777777" w:rsidR="00B0243C" w:rsidRDefault="00B045D1" w:rsidP="00B045D1">
      <w:pPr>
        <w:pStyle w:val="afb"/>
        <w:numPr>
          <w:ilvl w:val="1"/>
          <w:numId w:val="42"/>
        </w:numPr>
        <w:shd w:val="clear" w:color="auto" w:fill="FFFFFF"/>
        <w:tabs>
          <w:tab w:val="left" w:pos="1230"/>
        </w:tabs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Контрольная</w:t>
      </w:r>
    </w:p>
    <w:p w14:paraId="29032986" w14:textId="77777777" w:rsidR="00B0243C" w:rsidRDefault="00B045D1" w:rsidP="00B045D1">
      <w:pPr>
        <w:pStyle w:val="afb"/>
        <w:numPr>
          <w:ilvl w:val="1"/>
          <w:numId w:val="43"/>
        </w:numPr>
        <w:shd w:val="clear" w:color="auto" w:fill="FFFFFF"/>
        <w:tabs>
          <w:tab w:val="left" w:pos="1230"/>
        </w:tabs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Аналитическая</w:t>
      </w:r>
    </w:p>
    <w:p w14:paraId="795CC188" w14:textId="77777777" w:rsidR="00B0243C" w:rsidRDefault="00B045D1" w:rsidP="00B045D1">
      <w:pPr>
        <w:pStyle w:val="afb"/>
        <w:numPr>
          <w:ilvl w:val="1"/>
          <w:numId w:val="44"/>
        </w:numPr>
        <w:shd w:val="clear" w:color="auto" w:fill="FFFFFF"/>
        <w:tabs>
          <w:tab w:val="left" w:pos="1230"/>
        </w:tabs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Синтетическая</w:t>
      </w:r>
    </w:p>
    <w:p w14:paraId="76798606" w14:textId="77777777" w:rsidR="00B0243C" w:rsidRDefault="00B045D1" w:rsidP="00B045D1">
      <w:pPr>
        <w:pStyle w:val="afb"/>
        <w:numPr>
          <w:ilvl w:val="1"/>
          <w:numId w:val="45"/>
        </w:numPr>
        <w:shd w:val="clear" w:color="auto" w:fill="FFFFFF"/>
        <w:tabs>
          <w:tab w:val="left" w:pos="1230"/>
        </w:tabs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Превентивная</w:t>
      </w:r>
    </w:p>
    <w:p w14:paraId="2F178BB1" w14:textId="77777777" w:rsidR="00B0243C" w:rsidRDefault="00B045D1" w:rsidP="00B045D1">
      <w:pPr>
        <w:pStyle w:val="afb"/>
        <w:numPr>
          <w:ilvl w:val="1"/>
          <w:numId w:val="46"/>
        </w:numPr>
        <w:shd w:val="clear" w:color="auto" w:fill="FFFFFF"/>
        <w:tabs>
          <w:tab w:val="left" w:pos="1230"/>
        </w:tabs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Стимулирующая</w:t>
      </w:r>
    </w:p>
    <w:p w14:paraId="3556D45A" w14:textId="77777777" w:rsidR="00B0243C" w:rsidRDefault="00B0243C">
      <w:pPr>
        <w:pStyle w:val="afb"/>
        <w:shd w:val="clear" w:color="auto" w:fill="FFFFFF"/>
        <w:tabs>
          <w:tab w:val="left" w:pos="1230"/>
        </w:tabs>
        <w:suppressAutoHyphens w:val="0"/>
        <w:ind w:left="709"/>
        <w:contextualSpacing/>
        <w:rPr>
          <w:sz w:val="28"/>
          <w:szCs w:val="28"/>
          <w:lang w:eastAsia="ru-RU"/>
        </w:rPr>
      </w:pPr>
    </w:p>
    <w:p w14:paraId="5F1D4C5F" w14:textId="77777777" w:rsidR="00B0243C" w:rsidRDefault="00B045D1" w:rsidP="00B045D1">
      <w:pPr>
        <w:pStyle w:val="afb"/>
        <w:numPr>
          <w:ilvl w:val="0"/>
          <w:numId w:val="47"/>
        </w:numPr>
        <w:shd w:val="clear" w:color="auto" w:fill="FFFFFF"/>
        <w:tabs>
          <w:tab w:val="left" w:pos="1230"/>
        </w:tabs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Этапы аудита эффективности:</w:t>
      </w:r>
    </w:p>
    <w:p w14:paraId="0207C3E3" w14:textId="77777777" w:rsidR="00B0243C" w:rsidRDefault="00B045D1" w:rsidP="00B045D1">
      <w:pPr>
        <w:pStyle w:val="afb"/>
        <w:numPr>
          <w:ilvl w:val="1"/>
          <w:numId w:val="48"/>
        </w:numPr>
        <w:shd w:val="clear" w:color="auto" w:fill="FFFFFF"/>
        <w:tabs>
          <w:tab w:val="left" w:pos="1230"/>
        </w:tabs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Подготовительный</w:t>
      </w:r>
    </w:p>
    <w:p w14:paraId="7EF29A1A" w14:textId="77777777" w:rsidR="00B0243C" w:rsidRDefault="00B045D1" w:rsidP="00B045D1">
      <w:pPr>
        <w:pStyle w:val="afb"/>
        <w:numPr>
          <w:ilvl w:val="1"/>
          <w:numId w:val="49"/>
        </w:numPr>
        <w:shd w:val="clear" w:color="auto" w:fill="FFFFFF"/>
        <w:tabs>
          <w:tab w:val="left" w:pos="1230"/>
        </w:tabs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Последующий</w:t>
      </w:r>
    </w:p>
    <w:p w14:paraId="3C0ED1F5" w14:textId="77777777" w:rsidR="00B0243C" w:rsidRDefault="00B045D1" w:rsidP="00B045D1">
      <w:pPr>
        <w:pStyle w:val="afb"/>
        <w:numPr>
          <w:ilvl w:val="1"/>
          <w:numId w:val="50"/>
        </w:numPr>
        <w:shd w:val="clear" w:color="auto" w:fill="FFFFFF"/>
        <w:tabs>
          <w:tab w:val="left" w:pos="1230"/>
        </w:tabs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Заключительный</w:t>
      </w:r>
    </w:p>
    <w:p w14:paraId="1F996DD0" w14:textId="77777777" w:rsidR="00B0243C" w:rsidRDefault="00B045D1" w:rsidP="00B045D1">
      <w:pPr>
        <w:pStyle w:val="afb"/>
        <w:numPr>
          <w:ilvl w:val="1"/>
          <w:numId w:val="51"/>
        </w:numPr>
        <w:shd w:val="clear" w:color="auto" w:fill="FFFFFF"/>
        <w:tabs>
          <w:tab w:val="left" w:pos="1230"/>
        </w:tabs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Текущий</w:t>
      </w:r>
    </w:p>
    <w:p w14:paraId="5C1674D1" w14:textId="77777777" w:rsidR="00B0243C" w:rsidRDefault="00B045D1" w:rsidP="00B045D1">
      <w:pPr>
        <w:pStyle w:val="afb"/>
        <w:numPr>
          <w:ilvl w:val="1"/>
          <w:numId w:val="52"/>
        </w:numPr>
        <w:shd w:val="clear" w:color="auto" w:fill="FFFFFF"/>
        <w:tabs>
          <w:tab w:val="left" w:pos="1230"/>
        </w:tabs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Основной</w:t>
      </w:r>
    </w:p>
    <w:p w14:paraId="648C4EDD" w14:textId="77777777" w:rsidR="00B0243C" w:rsidRDefault="00B0243C">
      <w:pPr>
        <w:pStyle w:val="afb"/>
        <w:shd w:val="clear" w:color="auto" w:fill="FFFFFF"/>
        <w:tabs>
          <w:tab w:val="left" w:pos="1230"/>
        </w:tabs>
        <w:suppressAutoHyphens w:val="0"/>
        <w:ind w:left="709"/>
        <w:contextualSpacing/>
        <w:rPr>
          <w:sz w:val="28"/>
          <w:szCs w:val="28"/>
          <w:lang w:eastAsia="ru-RU"/>
        </w:rPr>
      </w:pPr>
    </w:p>
    <w:p w14:paraId="75BA656D" w14:textId="77777777" w:rsidR="00B0243C" w:rsidRDefault="00B045D1" w:rsidP="00B045D1">
      <w:pPr>
        <w:pStyle w:val="afb"/>
        <w:numPr>
          <w:ilvl w:val="0"/>
          <w:numId w:val="53"/>
        </w:numPr>
        <w:shd w:val="clear" w:color="auto" w:fill="FFFFFF"/>
        <w:tabs>
          <w:tab w:val="left" w:pos="1230"/>
        </w:tabs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Задачей аудита эффективности </w:t>
      </w:r>
      <w:r>
        <w:rPr>
          <w:b/>
          <w:sz w:val="28"/>
          <w:szCs w:val="28"/>
          <w:lang w:eastAsia="ru-RU"/>
        </w:rPr>
        <w:t>НЕ</w:t>
      </w:r>
      <w:r>
        <w:rPr>
          <w:sz w:val="28"/>
          <w:szCs w:val="28"/>
          <w:lang w:eastAsia="ru-RU"/>
        </w:rPr>
        <w:t xml:space="preserve"> является:</w:t>
      </w:r>
    </w:p>
    <w:p w14:paraId="0AD1EB14" w14:textId="77777777" w:rsidR="00B0243C" w:rsidRDefault="00B045D1" w:rsidP="00B045D1">
      <w:pPr>
        <w:pStyle w:val="afb"/>
        <w:numPr>
          <w:ilvl w:val="1"/>
          <w:numId w:val="54"/>
        </w:numPr>
        <w:shd w:val="clear" w:color="auto" w:fill="FFFFFF"/>
        <w:tabs>
          <w:tab w:val="left" w:pos="1230"/>
        </w:tabs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Предоставлять законодательному органу информацию об уровне качества управления и эффективности использования государственных (муниципальных) средств. </w:t>
      </w:r>
    </w:p>
    <w:p w14:paraId="32342812" w14:textId="77777777" w:rsidR="00B0243C" w:rsidRDefault="00B045D1" w:rsidP="00B045D1">
      <w:pPr>
        <w:pStyle w:val="afb"/>
        <w:numPr>
          <w:ilvl w:val="1"/>
          <w:numId w:val="55"/>
        </w:numPr>
        <w:shd w:val="clear" w:color="auto" w:fill="FFFFFF"/>
        <w:tabs>
          <w:tab w:val="left" w:pos="1230"/>
        </w:tabs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Давать информацию обществу в лице граждан налогоплательщиков о том, в какой степени исполнительная власть достигает поставленные социально экономические цели и задачи, насколько результаты использования государственных (муниципальных) средств обеспечивают удовлетворение общественных потребностей. </w:t>
      </w:r>
    </w:p>
    <w:p w14:paraId="15F21129" w14:textId="77777777" w:rsidR="00B0243C" w:rsidRDefault="00B045D1" w:rsidP="00B045D1">
      <w:pPr>
        <w:pStyle w:val="afb"/>
        <w:numPr>
          <w:ilvl w:val="1"/>
          <w:numId w:val="56"/>
        </w:numPr>
        <w:shd w:val="clear" w:color="auto" w:fill="FFFFFF"/>
        <w:tabs>
          <w:tab w:val="left" w:pos="1230"/>
        </w:tabs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 xml:space="preserve">Повышать ответственность, прозрачность и подотчетность в работе органов исполнительной власти и других получателей государственных (муниципальных) средств. </w:t>
      </w:r>
    </w:p>
    <w:p w14:paraId="0289047A" w14:textId="77777777" w:rsidR="00B0243C" w:rsidRDefault="00B045D1" w:rsidP="00B045D1">
      <w:pPr>
        <w:pStyle w:val="afb"/>
        <w:numPr>
          <w:ilvl w:val="1"/>
          <w:numId w:val="57"/>
        </w:numPr>
        <w:shd w:val="clear" w:color="auto" w:fill="FFFFFF"/>
        <w:tabs>
          <w:tab w:val="left" w:pos="1230"/>
        </w:tabs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Экспертиза бухгалтерских балансов и отчетов, правильности организации, методологии и техники ведения бухгалтерского учета</w:t>
      </w:r>
    </w:p>
    <w:p w14:paraId="5D7D60BC" w14:textId="77777777" w:rsidR="00B0243C" w:rsidRDefault="00B045D1" w:rsidP="00B045D1">
      <w:pPr>
        <w:pStyle w:val="afb"/>
        <w:numPr>
          <w:ilvl w:val="1"/>
          <w:numId w:val="58"/>
        </w:numPr>
        <w:shd w:val="clear" w:color="auto" w:fill="FFFFFF"/>
        <w:tabs>
          <w:tab w:val="left" w:pos="1230"/>
        </w:tabs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Способствовать повышению качества управления и эффективности использования государственных (муниципальных) средств путем разработки и внедрения рекомендаций по результатам аудита эффективности.</w:t>
      </w:r>
    </w:p>
    <w:p w14:paraId="2DF4F0C8" w14:textId="77777777" w:rsidR="00B0243C" w:rsidRDefault="00B0243C">
      <w:pPr>
        <w:pStyle w:val="afb"/>
        <w:shd w:val="clear" w:color="auto" w:fill="FFFFFF"/>
        <w:tabs>
          <w:tab w:val="left" w:pos="1230"/>
        </w:tabs>
        <w:suppressAutoHyphens w:val="0"/>
        <w:ind w:left="709"/>
        <w:contextualSpacing/>
        <w:rPr>
          <w:sz w:val="28"/>
          <w:szCs w:val="28"/>
          <w:lang w:eastAsia="ru-RU"/>
        </w:rPr>
      </w:pPr>
    </w:p>
    <w:p w14:paraId="28C5E307" w14:textId="77777777" w:rsidR="00B0243C" w:rsidRDefault="00B045D1" w:rsidP="00B045D1">
      <w:pPr>
        <w:pStyle w:val="afb"/>
        <w:numPr>
          <w:ilvl w:val="0"/>
          <w:numId w:val="59"/>
        </w:numPr>
        <w:shd w:val="clear" w:color="auto" w:fill="FFFFFF"/>
        <w:suppressAutoHyphens w:val="0"/>
        <w:ind w:left="0" w:firstLine="709"/>
        <w:contextualSpacing/>
        <w:rPr>
          <w:sz w:val="28"/>
          <w:szCs w:val="28"/>
          <w:shd w:val="clear" w:color="auto" w:fill="FFFFFF"/>
          <w:lang w:eastAsia="ru-RU"/>
        </w:rPr>
      </w:pPr>
      <w:r>
        <w:rPr>
          <w:sz w:val="28"/>
          <w:szCs w:val="28"/>
          <w:lang w:eastAsia="ru-RU"/>
        </w:rPr>
        <w:t>Абсолютная или относительная экономия финансовых средств исходя из достигнутых количественных и качественных результатов их использования – это …</w:t>
      </w:r>
    </w:p>
    <w:p w14:paraId="4AA34A20" w14:textId="77777777" w:rsidR="00B0243C" w:rsidRDefault="00B045D1" w:rsidP="00B045D1">
      <w:pPr>
        <w:pStyle w:val="afb"/>
        <w:numPr>
          <w:ilvl w:val="1"/>
          <w:numId w:val="60"/>
        </w:numPr>
        <w:shd w:val="clear" w:color="auto" w:fill="FFFFFF"/>
        <w:suppressAutoHyphens w:val="0"/>
        <w:ind w:left="0" w:firstLine="709"/>
        <w:contextualSpacing/>
        <w:rPr>
          <w:sz w:val="28"/>
          <w:szCs w:val="28"/>
          <w:shd w:val="clear" w:color="auto" w:fill="FFFFFF"/>
          <w:lang w:eastAsia="ru-RU"/>
        </w:rPr>
      </w:pPr>
      <w:r>
        <w:rPr>
          <w:sz w:val="28"/>
          <w:szCs w:val="28"/>
          <w:lang w:eastAsia="ru-RU"/>
        </w:rPr>
        <w:t>Эффективность</w:t>
      </w:r>
    </w:p>
    <w:p w14:paraId="755F8B82" w14:textId="77777777" w:rsidR="00B0243C" w:rsidRDefault="00B045D1" w:rsidP="00B045D1">
      <w:pPr>
        <w:pStyle w:val="afb"/>
        <w:numPr>
          <w:ilvl w:val="1"/>
          <w:numId w:val="61"/>
        </w:numPr>
        <w:shd w:val="clear" w:color="auto" w:fill="FFFFFF"/>
        <w:suppressAutoHyphens w:val="0"/>
        <w:ind w:left="0" w:firstLine="709"/>
        <w:contextualSpacing/>
        <w:rPr>
          <w:sz w:val="28"/>
          <w:szCs w:val="28"/>
          <w:shd w:val="clear" w:color="auto" w:fill="FFFFFF"/>
          <w:lang w:eastAsia="ru-RU"/>
        </w:rPr>
      </w:pPr>
      <w:r>
        <w:rPr>
          <w:sz w:val="28"/>
          <w:szCs w:val="28"/>
          <w:lang w:eastAsia="ru-RU"/>
        </w:rPr>
        <w:t>Результативность</w:t>
      </w:r>
    </w:p>
    <w:p w14:paraId="6D77EAEB" w14:textId="77777777" w:rsidR="00B0243C" w:rsidRDefault="00B045D1" w:rsidP="00B045D1">
      <w:pPr>
        <w:pStyle w:val="afb"/>
        <w:numPr>
          <w:ilvl w:val="1"/>
          <w:numId w:val="62"/>
        </w:numPr>
        <w:shd w:val="clear" w:color="auto" w:fill="FFFFFF"/>
        <w:suppressAutoHyphens w:val="0"/>
        <w:ind w:left="0" w:firstLine="709"/>
        <w:contextualSpacing/>
        <w:rPr>
          <w:sz w:val="28"/>
          <w:szCs w:val="28"/>
          <w:shd w:val="clear" w:color="auto" w:fill="FFFFFF"/>
          <w:lang w:eastAsia="ru-RU"/>
        </w:rPr>
      </w:pPr>
      <w:r>
        <w:rPr>
          <w:sz w:val="28"/>
          <w:szCs w:val="28"/>
          <w:lang w:eastAsia="ru-RU"/>
        </w:rPr>
        <w:t>Экономичность</w:t>
      </w:r>
    </w:p>
    <w:p w14:paraId="2C7C1A68" w14:textId="77777777" w:rsidR="00B0243C" w:rsidRDefault="00B045D1" w:rsidP="00B045D1">
      <w:pPr>
        <w:pStyle w:val="afb"/>
        <w:numPr>
          <w:ilvl w:val="1"/>
          <w:numId w:val="63"/>
        </w:numPr>
        <w:shd w:val="clear" w:color="auto" w:fill="FFFFFF"/>
        <w:suppressAutoHyphens w:val="0"/>
        <w:ind w:left="0" w:firstLine="709"/>
        <w:contextualSpacing/>
        <w:rPr>
          <w:sz w:val="28"/>
          <w:szCs w:val="28"/>
          <w:shd w:val="clear" w:color="auto" w:fill="FFFFFF"/>
          <w:lang w:eastAsia="ru-RU"/>
        </w:rPr>
      </w:pPr>
      <w:r>
        <w:rPr>
          <w:sz w:val="28"/>
          <w:szCs w:val="28"/>
          <w:lang w:eastAsia="ru-RU"/>
        </w:rPr>
        <w:t>Стабильность</w:t>
      </w:r>
    </w:p>
    <w:p w14:paraId="300DC3F3" w14:textId="77777777" w:rsidR="00B0243C" w:rsidRDefault="00B045D1" w:rsidP="00B045D1">
      <w:pPr>
        <w:pStyle w:val="afb"/>
        <w:numPr>
          <w:ilvl w:val="1"/>
          <w:numId w:val="64"/>
        </w:numPr>
        <w:shd w:val="clear" w:color="auto" w:fill="FFFFFF"/>
        <w:suppressAutoHyphens w:val="0"/>
        <w:ind w:left="0" w:firstLine="709"/>
        <w:contextualSpacing/>
        <w:rPr>
          <w:sz w:val="28"/>
          <w:szCs w:val="28"/>
          <w:shd w:val="clear" w:color="auto" w:fill="FFFFFF"/>
          <w:lang w:eastAsia="ru-RU"/>
        </w:rPr>
      </w:pPr>
      <w:r>
        <w:rPr>
          <w:sz w:val="28"/>
          <w:szCs w:val="28"/>
          <w:lang w:eastAsia="ru-RU"/>
        </w:rPr>
        <w:t>Продуктивность</w:t>
      </w:r>
    </w:p>
    <w:p w14:paraId="1B2315A6" w14:textId="77777777" w:rsidR="00B0243C" w:rsidRDefault="00B0243C">
      <w:pPr>
        <w:pStyle w:val="afb"/>
        <w:shd w:val="clear" w:color="auto" w:fill="FFFFFF"/>
        <w:suppressAutoHyphens w:val="0"/>
        <w:ind w:left="709"/>
        <w:contextualSpacing/>
        <w:rPr>
          <w:sz w:val="28"/>
          <w:szCs w:val="28"/>
          <w:shd w:val="clear" w:color="auto" w:fill="FFFFFF"/>
          <w:lang w:eastAsia="ru-RU"/>
        </w:rPr>
      </w:pPr>
    </w:p>
    <w:p w14:paraId="2C024903" w14:textId="77777777" w:rsidR="00B0243C" w:rsidRDefault="00B045D1" w:rsidP="00B045D1">
      <w:pPr>
        <w:pStyle w:val="afb"/>
        <w:numPr>
          <w:ilvl w:val="0"/>
          <w:numId w:val="65"/>
        </w:numPr>
        <w:shd w:val="clear" w:color="auto" w:fill="FFFFFF"/>
        <w:suppressAutoHyphens w:val="0"/>
        <w:ind w:left="0" w:firstLine="709"/>
        <w:contextualSpacing/>
        <w:rPr>
          <w:sz w:val="28"/>
          <w:szCs w:val="28"/>
          <w:shd w:val="clear" w:color="auto" w:fill="FFFFFF"/>
          <w:lang w:eastAsia="ru-RU"/>
        </w:rPr>
      </w:pPr>
      <w:r>
        <w:rPr>
          <w:sz w:val="28"/>
          <w:szCs w:val="28"/>
          <w:shd w:val="clear" w:color="auto" w:fill="FFFFFF"/>
          <w:lang w:eastAsia="ru-RU"/>
        </w:rPr>
        <w:t>Соотношением между объемом произведенной продукции (оказанных услуг, других результатов деятельности объекта проверки) и затраченными на получение этих результатов материальными, финансовыми, трудовыми и другими ресурсами – это…</w:t>
      </w:r>
    </w:p>
    <w:p w14:paraId="6EB7CB68" w14:textId="77777777" w:rsidR="00B0243C" w:rsidRDefault="00B045D1" w:rsidP="00B045D1">
      <w:pPr>
        <w:pStyle w:val="afb"/>
        <w:numPr>
          <w:ilvl w:val="1"/>
          <w:numId w:val="66"/>
        </w:numPr>
        <w:shd w:val="clear" w:color="auto" w:fill="FFFFFF"/>
        <w:suppressAutoHyphens w:val="0"/>
        <w:ind w:left="0" w:firstLine="709"/>
        <w:contextualSpacing/>
        <w:rPr>
          <w:sz w:val="28"/>
          <w:szCs w:val="28"/>
          <w:shd w:val="clear" w:color="auto" w:fill="FFFFFF"/>
          <w:lang w:eastAsia="ru-RU"/>
        </w:rPr>
      </w:pPr>
      <w:r>
        <w:rPr>
          <w:sz w:val="28"/>
          <w:szCs w:val="28"/>
          <w:shd w:val="clear" w:color="auto" w:fill="FFFFFF"/>
          <w:lang w:eastAsia="ru-RU"/>
        </w:rPr>
        <w:t>Продуктивность</w:t>
      </w:r>
    </w:p>
    <w:p w14:paraId="1C035463" w14:textId="77777777" w:rsidR="00B0243C" w:rsidRDefault="00B045D1" w:rsidP="00B045D1">
      <w:pPr>
        <w:pStyle w:val="afb"/>
        <w:numPr>
          <w:ilvl w:val="1"/>
          <w:numId w:val="67"/>
        </w:numPr>
        <w:shd w:val="clear" w:color="auto" w:fill="FFFFFF"/>
        <w:suppressAutoHyphens w:val="0"/>
        <w:ind w:left="0" w:firstLine="709"/>
        <w:contextualSpacing/>
        <w:rPr>
          <w:sz w:val="28"/>
          <w:szCs w:val="28"/>
          <w:shd w:val="clear" w:color="auto" w:fill="FFFFFF"/>
          <w:lang w:eastAsia="ru-RU"/>
        </w:rPr>
      </w:pPr>
      <w:r>
        <w:rPr>
          <w:sz w:val="28"/>
          <w:szCs w:val="28"/>
          <w:shd w:val="clear" w:color="auto" w:fill="FFFFFF"/>
          <w:lang w:eastAsia="ru-RU"/>
        </w:rPr>
        <w:t>Результативность</w:t>
      </w:r>
    </w:p>
    <w:p w14:paraId="46C91A54" w14:textId="77777777" w:rsidR="00B0243C" w:rsidRDefault="00B045D1" w:rsidP="00B045D1">
      <w:pPr>
        <w:pStyle w:val="afb"/>
        <w:numPr>
          <w:ilvl w:val="1"/>
          <w:numId w:val="68"/>
        </w:numPr>
        <w:shd w:val="clear" w:color="auto" w:fill="FFFFFF"/>
        <w:suppressAutoHyphens w:val="0"/>
        <w:ind w:left="0" w:firstLine="709"/>
        <w:contextualSpacing/>
        <w:rPr>
          <w:sz w:val="28"/>
          <w:szCs w:val="28"/>
          <w:shd w:val="clear" w:color="auto" w:fill="FFFFFF"/>
          <w:lang w:eastAsia="ru-RU"/>
        </w:rPr>
      </w:pPr>
      <w:r>
        <w:rPr>
          <w:sz w:val="28"/>
          <w:szCs w:val="28"/>
          <w:shd w:val="clear" w:color="auto" w:fill="FFFFFF"/>
          <w:lang w:eastAsia="ru-RU"/>
        </w:rPr>
        <w:t>Экономичность</w:t>
      </w:r>
    </w:p>
    <w:p w14:paraId="2C03E37B" w14:textId="77777777" w:rsidR="00B0243C" w:rsidRDefault="00B045D1" w:rsidP="00B045D1">
      <w:pPr>
        <w:pStyle w:val="afb"/>
        <w:numPr>
          <w:ilvl w:val="1"/>
          <w:numId w:val="69"/>
        </w:numPr>
        <w:shd w:val="clear" w:color="auto" w:fill="FFFFFF"/>
        <w:suppressAutoHyphens w:val="0"/>
        <w:ind w:left="0" w:firstLine="709"/>
        <w:contextualSpacing/>
        <w:rPr>
          <w:sz w:val="28"/>
          <w:szCs w:val="28"/>
          <w:shd w:val="clear" w:color="auto" w:fill="FFFFFF"/>
          <w:lang w:eastAsia="ru-RU"/>
        </w:rPr>
      </w:pPr>
      <w:r>
        <w:rPr>
          <w:sz w:val="28"/>
          <w:szCs w:val="28"/>
          <w:shd w:val="clear" w:color="auto" w:fill="FFFFFF"/>
          <w:lang w:eastAsia="ru-RU"/>
        </w:rPr>
        <w:t>Эффективность</w:t>
      </w:r>
    </w:p>
    <w:p w14:paraId="2C3AACCB" w14:textId="77777777" w:rsidR="00B0243C" w:rsidRDefault="00B045D1" w:rsidP="00B045D1">
      <w:pPr>
        <w:pStyle w:val="afb"/>
        <w:numPr>
          <w:ilvl w:val="1"/>
          <w:numId w:val="70"/>
        </w:numPr>
        <w:shd w:val="clear" w:color="auto" w:fill="FFFFFF"/>
        <w:suppressAutoHyphens w:val="0"/>
        <w:ind w:left="0" w:firstLine="709"/>
        <w:contextualSpacing/>
        <w:rPr>
          <w:sz w:val="28"/>
          <w:szCs w:val="28"/>
          <w:shd w:val="clear" w:color="auto" w:fill="FFFFFF"/>
          <w:lang w:eastAsia="ru-RU"/>
        </w:rPr>
      </w:pPr>
      <w:proofErr w:type="spellStart"/>
      <w:r>
        <w:rPr>
          <w:sz w:val="28"/>
          <w:szCs w:val="28"/>
          <w:shd w:val="clear" w:color="auto" w:fill="FFFFFF"/>
          <w:lang w:eastAsia="ru-RU"/>
        </w:rPr>
        <w:t>Конкурентность</w:t>
      </w:r>
      <w:proofErr w:type="spellEnd"/>
    </w:p>
    <w:p w14:paraId="6203A9AE" w14:textId="77777777" w:rsidR="00B0243C" w:rsidRDefault="00B0243C">
      <w:pPr>
        <w:shd w:val="clear" w:color="auto" w:fill="FFFFFF"/>
        <w:tabs>
          <w:tab w:val="left" w:pos="284"/>
        </w:tabs>
        <w:ind w:firstLine="709"/>
        <w:rPr>
          <w:sz w:val="28"/>
          <w:szCs w:val="28"/>
        </w:rPr>
      </w:pPr>
    </w:p>
    <w:p w14:paraId="4191726B" w14:textId="77777777" w:rsidR="00B0243C" w:rsidRDefault="00B045D1">
      <w:pPr>
        <w:tabs>
          <w:tab w:val="left" w:pos="284"/>
        </w:tabs>
        <w:ind w:firstLine="709"/>
        <w:jc w:val="both"/>
        <w:rPr>
          <w:b/>
          <w:bCs/>
          <w:sz w:val="28"/>
          <w:szCs w:val="28"/>
          <w:shd w:val="clear" w:color="auto" w:fill="FFFFFF"/>
        </w:rPr>
      </w:pPr>
      <w:r>
        <w:rPr>
          <w:b/>
          <w:bCs/>
          <w:sz w:val="28"/>
          <w:szCs w:val="28"/>
          <w:shd w:val="clear" w:color="auto" w:fill="FFFFFF"/>
        </w:rPr>
        <w:t>Задание 3. Критерии аудита эффективности (30 баллов)</w:t>
      </w:r>
    </w:p>
    <w:p w14:paraId="03DF5688" w14:textId="77777777" w:rsidR="00B0243C" w:rsidRDefault="00B045D1">
      <w:pPr>
        <w:tabs>
          <w:tab w:val="left" w:pos="284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Аудит эффективности расходования в 2019–2020 годах бюджетных ассигнований федерального бюджета на закупки работ по строительству внутриплощадочных инженерных сетей на территории объекта культурного наследия федерального значения «Ансамбль Новодевичьего монастыря» проводился на основании следующих критериев: </w:t>
      </w:r>
    </w:p>
    <w:p w14:paraId="2A0742D9" w14:textId="77777777" w:rsidR="00B0243C" w:rsidRDefault="00B045D1">
      <w:pPr>
        <w:tabs>
          <w:tab w:val="left" w:pos="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своевременность освоения средств федерального бюджета, направленных на достижение заданных результатов при осуществлении закупки; </w:t>
      </w:r>
    </w:p>
    <w:p w14:paraId="739C5572" w14:textId="77777777" w:rsidR="00B0243C" w:rsidRDefault="00B045D1">
      <w:pPr>
        <w:tabs>
          <w:tab w:val="left" w:pos="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использование наименьшего объема средств (экономность) для достигнутого результата; </w:t>
      </w:r>
    </w:p>
    <w:p w14:paraId="4F86F5B7" w14:textId="77777777" w:rsidR="00B0243C" w:rsidRDefault="00B045D1">
      <w:pPr>
        <w:tabs>
          <w:tab w:val="left" w:pos="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соответствие построенных внутриплощадочных инженерных сетей утвержденной проектно-сметной документации; </w:t>
      </w:r>
    </w:p>
    <w:p w14:paraId="078D5EB3" w14:textId="77777777" w:rsidR="00B0243C" w:rsidRDefault="00B045D1">
      <w:pPr>
        <w:tabs>
          <w:tab w:val="left" w:pos="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своевременность выполнения работ по государственным контрактам в соответствии с графиком производства работ; </w:t>
      </w:r>
    </w:p>
    <w:p w14:paraId="5576BE1C" w14:textId="77777777" w:rsidR="00B0243C" w:rsidRDefault="00B045D1">
      <w:pPr>
        <w:tabs>
          <w:tab w:val="left" w:pos="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• соблюдение условий государственного контракта (осуществление претензионной работы при нарушении условий, предусмотренных государственными контрактами).</w:t>
      </w:r>
    </w:p>
    <w:p w14:paraId="47682425" w14:textId="77777777" w:rsidR="00B0243C" w:rsidRDefault="00B045D1" w:rsidP="00B045D1">
      <w:pPr>
        <w:pStyle w:val="afb"/>
        <w:numPr>
          <w:ilvl w:val="0"/>
          <w:numId w:val="71"/>
        </w:numPr>
        <w:tabs>
          <w:tab w:val="left" w:pos="284"/>
        </w:tabs>
        <w:suppressAutoHyphens w:val="0"/>
        <w:ind w:left="0" w:firstLine="709"/>
        <w:contextualSpacing/>
        <w:jc w:val="both"/>
        <w:rPr>
          <w:sz w:val="28"/>
          <w:szCs w:val="28"/>
          <w:shd w:val="clear" w:color="auto" w:fill="FAFAFA"/>
          <w:lang w:eastAsia="ru-RU"/>
        </w:rPr>
      </w:pPr>
      <w:r>
        <w:rPr>
          <w:sz w:val="28"/>
          <w:szCs w:val="28"/>
          <w:shd w:val="clear" w:color="auto" w:fill="FAFAFA"/>
          <w:lang w:eastAsia="ru-RU"/>
        </w:rPr>
        <w:t xml:space="preserve">Руководствуясь СГА 104 «Аудит эффективности», сравните представленные критерии с базовыми критериями аудита эффективности. </w:t>
      </w:r>
    </w:p>
    <w:p w14:paraId="013F6F78" w14:textId="77777777" w:rsidR="00B0243C" w:rsidRDefault="00B045D1" w:rsidP="00B045D1">
      <w:pPr>
        <w:pStyle w:val="afb"/>
        <w:numPr>
          <w:ilvl w:val="0"/>
          <w:numId w:val="72"/>
        </w:numPr>
        <w:tabs>
          <w:tab w:val="left" w:pos="284"/>
        </w:tabs>
        <w:suppressAutoHyphens w:val="0"/>
        <w:ind w:left="0" w:firstLine="709"/>
        <w:contextualSpacing/>
        <w:jc w:val="both"/>
        <w:rPr>
          <w:sz w:val="28"/>
          <w:szCs w:val="28"/>
          <w:shd w:val="clear" w:color="auto" w:fill="FAFAFA"/>
          <w:lang w:eastAsia="ru-RU"/>
        </w:rPr>
      </w:pPr>
      <w:r>
        <w:rPr>
          <w:sz w:val="28"/>
          <w:szCs w:val="28"/>
          <w:shd w:val="clear" w:color="auto" w:fill="FAFAFA"/>
          <w:lang w:eastAsia="ru-RU"/>
        </w:rPr>
        <w:t>Определите тип модификации базовых критериев аудита эффективности</w:t>
      </w:r>
    </w:p>
    <w:p w14:paraId="79A401C4" w14:textId="77777777" w:rsidR="00B0243C" w:rsidRDefault="00B0243C">
      <w:pPr>
        <w:ind w:firstLine="709"/>
        <w:rPr>
          <w:rFonts w:eastAsiaTheme="minorHAnsi"/>
          <w:sz w:val="28"/>
          <w:szCs w:val="28"/>
          <w:lang w:eastAsia="en-US"/>
        </w:rPr>
      </w:pPr>
    </w:p>
    <w:p w14:paraId="23E4BEBB" w14:textId="77777777" w:rsidR="00B0243C" w:rsidRDefault="00B0243C">
      <w:pPr>
        <w:spacing w:line="360" w:lineRule="auto"/>
        <w:ind w:firstLine="709"/>
        <w:jc w:val="both"/>
        <w:outlineLvl w:val="0"/>
        <w:rPr>
          <w:b/>
          <w:color w:val="FF0000"/>
          <w:sz w:val="28"/>
          <w:szCs w:val="28"/>
        </w:rPr>
      </w:pPr>
    </w:p>
    <w:p w14:paraId="1975DAFC" w14:textId="77777777" w:rsidR="00B0243C" w:rsidRDefault="00B045D1">
      <w:pPr>
        <w:spacing w:line="360" w:lineRule="auto"/>
        <w:ind w:firstLine="709"/>
        <w:outlineLvl w:val="0"/>
        <w:rPr>
          <w:b/>
          <w:sz w:val="28"/>
          <w:szCs w:val="28"/>
        </w:rPr>
      </w:pPr>
      <w:bookmarkStart w:id="30" w:name="_Toc104988499"/>
      <w:r>
        <w:rPr>
          <w:b/>
          <w:sz w:val="28"/>
          <w:szCs w:val="28"/>
        </w:rPr>
        <w:t>8.</w:t>
      </w:r>
      <w:r>
        <w:rPr>
          <w:b/>
          <w:sz w:val="28"/>
          <w:szCs w:val="28"/>
        </w:rPr>
        <w:tab/>
        <w:t>Перечень основной и дополнительной учебной литературы, необходимой для освоения дисциплины</w:t>
      </w:r>
      <w:bookmarkEnd w:id="30"/>
    </w:p>
    <w:p w14:paraId="595EC139" w14:textId="77777777" w:rsidR="00B0243C" w:rsidRDefault="00B045D1">
      <w:pPr>
        <w:spacing w:line="360" w:lineRule="auto"/>
        <w:ind w:firstLine="709"/>
        <w:outlineLvl w:val="0"/>
        <w:rPr>
          <w:b/>
          <w:sz w:val="28"/>
          <w:szCs w:val="28"/>
        </w:rPr>
      </w:pPr>
      <w:bookmarkStart w:id="31" w:name="_Toc1049884991"/>
      <w:r>
        <w:rPr>
          <w:b/>
          <w:sz w:val="28"/>
          <w:szCs w:val="28"/>
        </w:rPr>
        <w:t>8.</w:t>
      </w:r>
      <w:r>
        <w:rPr>
          <w:b/>
          <w:sz w:val="28"/>
          <w:szCs w:val="28"/>
        </w:rPr>
        <w:tab/>
        <w:t>Перечень основной и дополнительной учебной литературы, необходимой для освоения дисциплины</w:t>
      </w:r>
      <w:bookmarkEnd w:id="31"/>
    </w:p>
    <w:p w14:paraId="23279315" w14:textId="77777777" w:rsidR="00B0243C" w:rsidRDefault="00B045D1">
      <w:pPr>
        <w:tabs>
          <w:tab w:val="left" w:pos="0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а) Нормативные акты:</w:t>
      </w:r>
    </w:p>
    <w:p w14:paraId="40424B45" w14:textId="77777777" w:rsidR="00B0243C" w:rsidRDefault="00B045D1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>Бюджетный кодекс Российской Федерации: Федеральный закон от 31.07.1998 №145-ФЗ // Справочно-правовая система «Гарант». – URL: garant.ru. – Текст: электронный.</w:t>
      </w:r>
    </w:p>
    <w:p w14:paraId="4A4E6A36" w14:textId="77777777" w:rsidR="00B0243C" w:rsidRDefault="00B045D1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>О Счетной палате Российской Федерации: Федеральный закон от 05.04.2013 №41-ФЗ // Справочно-правовая система «Гарант». - URL: garant.ru. – Текст: электронный.</w:t>
      </w:r>
    </w:p>
    <w:p w14:paraId="3D4D72C8" w14:textId="77777777" w:rsidR="00B0243C" w:rsidRDefault="00B045D1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>Методические рекомендации по применению аудита эффективности: (протокол от 28 сентября 2021 г. № 63К (1506) Коллегии Счетной палаты Российской Федерации.</w:t>
      </w:r>
    </w:p>
    <w:p w14:paraId="5F394257" w14:textId="77777777" w:rsidR="00B0243C" w:rsidRDefault="00B045D1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СГА 104 «Аудит эффективности» (утвержден постановлением Коллегии Счетной палаты Российской Федерации от 9 февраля 2021 г. № 2ПК)</w:t>
      </w:r>
    </w:p>
    <w:p w14:paraId="32B2DBB9" w14:textId="77777777" w:rsidR="00B0243C" w:rsidRDefault="00B045D1">
      <w:pPr>
        <w:tabs>
          <w:tab w:val="left" w:pos="0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б) Основная литература:</w:t>
      </w:r>
    </w:p>
    <w:p w14:paraId="12A41310" w14:textId="77777777" w:rsidR="00B0243C" w:rsidRDefault="00B045D1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spellStart"/>
      <w:r>
        <w:rPr>
          <w:sz w:val="28"/>
          <w:szCs w:val="28"/>
        </w:rPr>
        <w:t>Саунин</w:t>
      </w:r>
      <w:proofErr w:type="spellEnd"/>
      <w:r>
        <w:rPr>
          <w:sz w:val="28"/>
          <w:szCs w:val="28"/>
        </w:rPr>
        <w:t xml:space="preserve">, А. Н. Государственный аудит / А. Н. </w:t>
      </w:r>
      <w:proofErr w:type="spellStart"/>
      <w:proofErr w:type="gramStart"/>
      <w:r>
        <w:rPr>
          <w:sz w:val="28"/>
          <w:szCs w:val="28"/>
        </w:rPr>
        <w:t>Саунин</w:t>
      </w:r>
      <w:proofErr w:type="spellEnd"/>
      <w:r>
        <w:rPr>
          <w:sz w:val="28"/>
          <w:szCs w:val="28"/>
        </w:rPr>
        <w:t xml:space="preserve"> ;</w:t>
      </w:r>
      <w:proofErr w:type="gramEnd"/>
      <w:r>
        <w:rPr>
          <w:sz w:val="28"/>
          <w:szCs w:val="28"/>
        </w:rPr>
        <w:t xml:space="preserve"> Московский гос. ун-т им. М. В. Ломоносова, Высшая </w:t>
      </w:r>
      <w:proofErr w:type="spellStart"/>
      <w:r>
        <w:rPr>
          <w:sz w:val="28"/>
          <w:szCs w:val="28"/>
        </w:rPr>
        <w:t>шк</w:t>
      </w:r>
      <w:proofErr w:type="spellEnd"/>
      <w:r>
        <w:rPr>
          <w:sz w:val="28"/>
          <w:szCs w:val="28"/>
        </w:rPr>
        <w:t xml:space="preserve">. гос. управления. — 2-е изд., стер.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Изд-во Московского ун-та, 2019. — 481 с. — НЭБ E-</w:t>
      </w:r>
      <w:proofErr w:type="spellStart"/>
      <w:r>
        <w:rPr>
          <w:sz w:val="28"/>
          <w:szCs w:val="28"/>
        </w:rPr>
        <w:t>Library</w:t>
      </w:r>
      <w:proofErr w:type="spellEnd"/>
      <w:r>
        <w:rPr>
          <w:sz w:val="28"/>
          <w:szCs w:val="28"/>
        </w:rPr>
        <w:t>. —URL:</w:t>
      </w:r>
      <w:hyperlink r:id="rId12">
        <w:r>
          <w:rPr>
            <w:sz w:val="28"/>
            <w:szCs w:val="28"/>
          </w:rPr>
          <w:t>https://www.elibrary.ru/download/elibrary_48725208_48940713.pdf</w:t>
        </w:r>
      </w:hyperlink>
      <w:r>
        <w:rPr>
          <w:sz w:val="28"/>
          <w:szCs w:val="28"/>
        </w:rPr>
        <w:t xml:space="preserve"> (дата обращения: 03.07.2023).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3B7C11E6" w14:textId="77777777" w:rsidR="00B0243C" w:rsidRDefault="00B045D1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6. </w:t>
      </w:r>
      <w:proofErr w:type="spellStart"/>
      <w:r>
        <w:rPr>
          <w:sz w:val="28"/>
          <w:szCs w:val="28"/>
        </w:rPr>
        <w:t>Гладковская</w:t>
      </w:r>
      <w:proofErr w:type="spellEnd"/>
      <w:r>
        <w:rPr>
          <w:sz w:val="28"/>
          <w:szCs w:val="28"/>
        </w:rPr>
        <w:t xml:space="preserve">, Е. Н. Государственный и муниципальный контроль и аудит. Теория и </w:t>
      </w:r>
      <w:proofErr w:type="gramStart"/>
      <w:r>
        <w:rPr>
          <w:sz w:val="28"/>
          <w:szCs w:val="28"/>
        </w:rPr>
        <w:t>практика :</w:t>
      </w:r>
      <w:proofErr w:type="gramEnd"/>
      <w:r>
        <w:rPr>
          <w:sz w:val="28"/>
          <w:szCs w:val="28"/>
        </w:rPr>
        <w:t xml:space="preserve"> учеб. пособие / Е. Н. </w:t>
      </w:r>
      <w:proofErr w:type="spellStart"/>
      <w:r>
        <w:rPr>
          <w:sz w:val="28"/>
          <w:szCs w:val="28"/>
        </w:rPr>
        <w:t>Гладковская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Русайнс</w:t>
      </w:r>
      <w:proofErr w:type="spellEnd"/>
      <w:r>
        <w:rPr>
          <w:sz w:val="28"/>
          <w:szCs w:val="28"/>
        </w:rPr>
        <w:t xml:space="preserve">, 2018. — 164 с. — ISBN 978-5-4365-2326-2.  — ЭБС BOOK.ru. — URL: https://book.ru/book/929441 (дата обращения: 03.07.2023).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21C76A2A" w14:textId="77777777" w:rsidR="00B0243C" w:rsidRDefault="00B0243C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</w:p>
    <w:p w14:paraId="7A409D47" w14:textId="77777777" w:rsidR="00B0243C" w:rsidRDefault="00B045D1">
      <w:pPr>
        <w:tabs>
          <w:tab w:val="left" w:pos="0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в) Дополнительная литература:</w:t>
      </w:r>
    </w:p>
    <w:p w14:paraId="1BDEACB3" w14:textId="77777777" w:rsidR="00B0243C" w:rsidRDefault="00B045D1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Волошин, Д. А. Методические основы внутреннего аудита эффективности системы управленческого учета на предприятии / Д. А. Волошин, А. В. Локтев. 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 // Экономический анализ: теория и практика. — 2010. — №2. — С. 26-33. — НЭБ E-</w:t>
      </w:r>
      <w:proofErr w:type="spellStart"/>
      <w:r>
        <w:rPr>
          <w:sz w:val="28"/>
          <w:szCs w:val="28"/>
        </w:rPr>
        <w:t>Library</w:t>
      </w:r>
      <w:proofErr w:type="spellEnd"/>
      <w:r>
        <w:rPr>
          <w:sz w:val="28"/>
          <w:szCs w:val="28"/>
        </w:rPr>
        <w:t xml:space="preserve">. — URL: </w:t>
      </w:r>
      <w:hyperlink r:id="rId13">
        <w:r>
          <w:rPr>
            <w:sz w:val="28"/>
            <w:szCs w:val="28"/>
          </w:rPr>
          <w:t>https://elibrary.ru/download/elibrary_12993125_97088296.pdf</w:t>
        </w:r>
      </w:hyperlink>
      <w:r>
        <w:rPr>
          <w:sz w:val="28"/>
          <w:szCs w:val="28"/>
        </w:rPr>
        <w:t xml:space="preserve"> (дата обращения: 03.07.2023). </w:t>
      </w:r>
    </w:p>
    <w:p w14:paraId="489404E7" w14:textId="77777777" w:rsidR="00B0243C" w:rsidRDefault="00B045D1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Бочкарева, Е. А. Финансовый контроль в Российской </w:t>
      </w:r>
      <w:proofErr w:type="gramStart"/>
      <w:r>
        <w:rPr>
          <w:sz w:val="28"/>
          <w:szCs w:val="28"/>
        </w:rPr>
        <w:t>Федерации :</w:t>
      </w:r>
      <w:proofErr w:type="gramEnd"/>
      <w:r>
        <w:rPr>
          <w:sz w:val="28"/>
          <w:szCs w:val="28"/>
        </w:rPr>
        <w:t xml:space="preserve"> рабочая тетрадь / Е. А. Бочкарева, С. В. Кожушко ; Российский гос. ун-т правосудия. 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РГУП, 2021. — 62 с. — ISBN 978-5-93916-917-2. — ЭБС Znanium.com. —URL: https://znanium.com/catalog/product/1869012 (дата обращения: 03.07.2023). —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718CDC65" w14:textId="77777777" w:rsidR="00B0243C" w:rsidRDefault="00B045D1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Яременко, И. А. Аудит эффективности. Основные положения и новации.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 // </w:t>
      </w:r>
      <w:proofErr w:type="spellStart"/>
      <w:r>
        <w:rPr>
          <w:sz w:val="28"/>
          <w:szCs w:val="28"/>
        </w:rPr>
        <w:t>Финконтроль</w:t>
      </w:r>
      <w:proofErr w:type="spellEnd"/>
      <w:r>
        <w:rPr>
          <w:sz w:val="28"/>
          <w:szCs w:val="28"/>
        </w:rPr>
        <w:t>.  — 2021. — №</w:t>
      </w:r>
      <w:proofErr w:type="gramStart"/>
      <w:r>
        <w:rPr>
          <w:sz w:val="28"/>
          <w:szCs w:val="28"/>
        </w:rPr>
        <w:t>2 .</w:t>
      </w:r>
      <w:proofErr w:type="gramEnd"/>
      <w:r>
        <w:rPr>
          <w:sz w:val="28"/>
          <w:szCs w:val="28"/>
        </w:rPr>
        <w:t xml:space="preserve"> — С. 39-45. — НЭБ E-</w:t>
      </w:r>
      <w:proofErr w:type="spellStart"/>
      <w:r>
        <w:rPr>
          <w:sz w:val="28"/>
          <w:szCs w:val="28"/>
        </w:rPr>
        <w:t>Library</w:t>
      </w:r>
      <w:proofErr w:type="spellEnd"/>
      <w:r>
        <w:rPr>
          <w:sz w:val="28"/>
          <w:szCs w:val="28"/>
        </w:rPr>
        <w:t>. — URL:</w:t>
      </w:r>
      <w:hyperlink r:id="rId14">
        <w:r>
          <w:rPr>
            <w:sz w:val="28"/>
            <w:szCs w:val="28"/>
          </w:rPr>
          <w:t>https://elibrary.ru/download/elibrary_46806574_82505319.pdf</w:t>
        </w:r>
      </w:hyperlink>
      <w:r>
        <w:rPr>
          <w:sz w:val="28"/>
          <w:szCs w:val="28"/>
        </w:rPr>
        <w:t xml:space="preserve"> дата обращения: 03.07.2023). </w:t>
      </w:r>
    </w:p>
    <w:p w14:paraId="43EFFDA9" w14:textId="77777777" w:rsidR="00B0243C" w:rsidRDefault="00B045D1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Государственный контроль в финансово-бюджетной </w:t>
      </w:r>
      <w:proofErr w:type="gramStart"/>
      <w:r>
        <w:rPr>
          <w:sz w:val="28"/>
          <w:szCs w:val="28"/>
        </w:rPr>
        <w:t>сфере :</w:t>
      </w:r>
      <w:proofErr w:type="gramEnd"/>
      <w:r>
        <w:rPr>
          <w:sz w:val="28"/>
          <w:szCs w:val="28"/>
        </w:rPr>
        <w:t xml:space="preserve"> учеб. пособие / Э. А. Исаев, И. М. </w:t>
      </w:r>
      <w:proofErr w:type="spellStart"/>
      <w:r>
        <w:rPr>
          <w:sz w:val="28"/>
          <w:szCs w:val="28"/>
        </w:rPr>
        <w:t>Ванькович</w:t>
      </w:r>
      <w:proofErr w:type="spellEnd"/>
      <w:r>
        <w:rPr>
          <w:sz w:val="28"/>
          <w:szCs w:val="28"/>
        </w:rPr>
        <w:t xml:space="preserve">, М. Л. Васюнина [и др.] ; под ред. Р. Е. </w:t>
      </w:r>
      <w:proofErr w:type="spellStart"/>
      <w:r>
        <w:rPr>
          <w:sz w:val="28"/>
          <w:szCs w:val="28"/>
        </w:rPr>
        <w:t>Артюхина</w:t>
      </w:r>
      <w:proofErr w:type="spellEnd"/>
      <w:r>
        <w:rPr>
          <w:sz w:val="28"/>
          <w:szCs w:val="28"/>
        </w:rPr>
        <w:t xml:space="preserve">, Э. А. Исаева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Прометей, 2023. — 648 с. — ISBN 978-5-00172-401-8. — ЭБС Лань. — URL: https://e.lanbook.com/book/323891 (дата обращения: 03.07.2023).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68E316AE" w14:textId="77777777" w:rsidR="00B0243C" w:rsidRDefault="00B0243C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</w:p>
    <w:p w14:paraId="6AEA0CB1" w14:textId="77777777" w:rsidR="00B0243C" w:rsidRDefault="00B045D1">
      <w:pPr>
        <w:spacing w:line="360" w:lineRule="auto"/>
        <w:ind w:firstLine="708"/>
        <w:jc w:val="both"/>
        <w:outlineLvl w:val="0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lastRenderedPageBreak/>
        <w:t>9. П</w:t>
      </w:r>
      <w:r>
        <w:rPr>
          <w:b/>
          <w:bCs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</w:p>
    <w:p w14:paraId="2FF5C954" w14:textId="77777777" w:rsidR="00B0243C" w:rsidRDefault="00B0243C">
      <w:pPr>
        <w:spacing w:line="360" w:lineRule="auto"/>
        <w:jc w:val="both"/>
        <w:rPr>
          <w:b/>
          <w:bCs/>
          <w:sz w:val="28"/>
          <w:szCs w:val="28"/>
        </w:rPr>
      </w:pPr>
    </w:p>
    <w:p w14:paraId="03396C11" w14:textId="77777777" w:rsidR="00B0243C" w:rsidRDefault="00B045D1">
      <w:pPr>
        <w:numPr>
          <w:ilvl w:val="0"/>
          <w:numId w:val="2"/>
        </w:numPr>
        <w:tabs>
          <w:tab w:val="left" w:pos="851"/>
        </w:tabs>
        <w:spacing w:line="360" w:lineRule="auto"/>
        <w:jc w:val="both"/>
        <w:rPr>
          <w:spacing w:val="-2"/>
          <w:sz w:val="28"/>
          <w:szCs w:val="28"/>
          <w:lang w:val="x-none" w:eastAsia="x-none"/>
        </w:rPr>
      </w:pPr>
      <w:r>
        <w:rPr>
          <w:spacing w:val="-2"/>
          <w:sz w:val="28"/>
          <w:szCs w:val="28"/>
          <w:lang w:eastAsia="x-none"/>
        </w:rPr>
        <w:t>Счетная палата Российской Федерации https://ach.gov.ru/</w:t>
      </w:r>
    </w:p>
    <w:p w14:paraId="4CF385C4" w14:textId="77777777" w:rsidR="00B0243C" w:rsidRDefault="00B045D1">
      <w:pPr>
        <w:numPr>
          <w:ilvl w:val="0"/>
          <w:numId w:val="2"/>
        </w:numPr>
        <w:tabs>
          <w:tab w:val="left" w:pos="851"/>
        </w:tabs>
        <w:spacing w:line="360" w:lineRule="auto"/>
        <w:ind w:left="0" w:firstLine="709"/>
        <w:jc w:val="both"/>
        <w:rPr>
          <w:spacing w:val="-2"/>
          <w:sz w:val="28"/>
          <w:szCs w:val="28"/>
          <w:lang w:val="x-none" w:eastAsia="x-none"/>
        </w:rPr>
      </w:pPr>
      <w:r>
        <w:rPr>
          <w:spacing w:val="-2"/>
          <w:sz w:val="28"/>
          <w:szCs w:val="28"/>
          <w:lang w:eastAsia="x-none"/>
        </w:rPr>
        <w:t>Федеральное казначейство https://roskazna.gov.ru</w:t>
      </w:r>
    </w:p>
    <w:p w14:paraId="355F95E2" w14:textId="77777777" w:rsidR="00B0243C" w:rsidRDefault="00B045D1">
      <w:pPr>
        <w:numPr>
          <w:ilvl w:val="0"/>
          <w:numId w:val="2"/>
        </w:numPr>
        <w:tabs>
          <w:tab w:val="left" w:pos="851"/>
        </w:tabs>
        <w:spacing w:line="360" w:lineRule="auto"/>
        <w:ind w:left="0" w:firstLine="709"/>
        <w:jc w:val="both"/>
        <w:rPr>
          <w:spacing w:val="-2"/>
          <w:sz w:val="28"/>
          <w:szCs w:val="28"/>
          <w:lang w:val="x-none" w:eastAsia="x-none"/>
        </w:rPr>
      </w:pPr>
      <w:r>
        <w:rPr>
          <w:spacing w:val="-2"/>
          <w:sz w:val="28"/>
          <w:szCs w:val="28"/>
          <w:lang w:val="x-none" w:eastAsia="x-none"/>
        </w:rPr>
        <w:t xml:space="preserve">Федеральная служба государственной статистики http://www.gks.ru </w:t>
      </w:r>
    </w:p>
    <w:p w14:paraId="2F05DC3D" w14:textId="77777777" w:rsidR="00B0243C" w:rsidRDefault="00B045D1">
      <w:pPr>
        <w:numPr>
          <w:ilvl w:val="0"/>
          <w:numId w:val="2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Электронная библиотека Финансового университета (ЭБ) </w:t>
      </w:r>
      <w:hyperlink r:id="rId15">
        <w:r>
          <w:rPr>
            <w:rFonts w:eastAsia="Calibri"/>
            <w:sz w:val="28"/>
            <w:szCs w:val="28"/>
            <w:lang w:eastAsia="en-US"/>
          </w:rPr>
          <w:t>http://elib.fa.ru/</w:t>
        </w:r>
      </w:hyperlink>
    </w:p>
    <w:p w14:paraId="0EDEE189" w14:textId="77777777" w:rsidR="00B0243C" w:rsidRDefault="00B045D1">
      <w:pPr>
        <w:numPr>
          <w:ilvl w:val="0"/>
          <w:numId w:val="2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ЭБС: </w:t>
      </w:r>
      <w:r>
        <w:rPr>
          <w:rFonts w:eastAsia="Calibri"/>
          <w:sz w:val="28"/>
          <w:szCs w:val="28"/>
          <w:lang w:val="en-US" w:eastAsia="en-US"/>
        </w:rPr>
        <w:t>BOOK</w:t>
      </w:r>
      <w:r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val="en-US" w:eastAsia="en-US"/>
        </w:rPr>
        <w:t>RU</w:t>
      </w:r>
      <w:r>
        <w:rPr>
          <w:rFonts w:eastAsia="Calibri"/>
          <w:sz w:val="28"/>
          <w:szCs w:val="28"/>
          <w:lang w:eastAsia="en-US"/>
        </w:rPr>
        <w:t xml:space="preserve"> </w:t>
      </w:r>
      <w:hyperlink r:id="rId16">
        <w:r>
          <w:rPr>
            <w:rFonts w:eastAsia="Calibri"/>
            <w:sz w:val="28"/>
            <w:szCs w:val="28"/>
            <w:lang w:val="en-US" w:eastAsia="en-US"/>
          </w:rPr>
          <w:t>http</w:t>
        </w:r>
        <w:r>
          <w:rPr>
            <w:rFonts w:eastAsia="Calibri"/>
            <w:sz w:val="28"/>
            <w:szCs w:val="28"/>
            <w:lang w:eastAsia="en-US"/>
          </w:rPr>
          <w:t>://</w:t>
        </w:r>
        <w:r>
          <w:rPr>
            <w:rFonts w:eastAsia="Calibri"/>
            <w:sz w:val="28"/>
            <w:szCs w:val="28"/>
            <w:lang w:val="en-US" w:eastAsia="en-US"/>
          </w:rPr>
          <w:t>www</w:t>
        </w:r>
        <w:r>
          <w:rPr>
            <w:rFonts w:eastAsia="Calibri"/>
            <w:sz w:val="28"/>
            <w:szCs w:val="28"/>
            <w:lang w:eastAsia="en-US"/>
          </w:rPr>
          <w:t>.</w:t>
        </w:r>
        <w:r>
          <w:rPr>
            <w:rFonts w:eastAsia="Calibri"/>
            <w:sz w:val="28"/>
            <w:szCs w:val="28"/>
            <w:lang w:val="en-US" w:eastAsia="en-US"/>
          </w:rPr>
          <w:t>book</w:t>
        </w:r>
        <w:r>
          <w:rPr>
            <w:rFonts w:eastAsia="Calibri"/>
            <w:sz w:val="28"/>
            <w:szCs w:val="28"/>
            <w:lang w:eastAsia="en-US"/>
          </w:rPr>
          <w:t>.</w:t>
        </w:r>
        <w:r>
          <w:rPr>
            <w:rFonts w:eastAsia="Calibri"/>
            <w:sz w:val="28"/>
            <w:szCs w:val="28"/>
            <w:lang w:val="en-US" w:eastAsia="en-US"/>
          </w:rPr>
          <w:t>ru</w:t>
        </w:r>
      </w:hyperlink>
      <w:r>
        <w:rPr>
          <w:rFonts w:eastAsia="Calibri"/>
          <w:sz w:val="28"/>
          <w:szCs w:val="28"/>
          <w:lang w:eastAsia="en-US"/>
        </w:rPr>
        <w:t xml:space="preserve">; </w:t>
      </w:r>
      <w:proofErr w:type="spellStart"/>
      <w:r>
        <w:rPr>
          <w:rFonts w:eastAsia="Calibri"/>
          <w:sz w:val="28"/>
          <w:szCs w:val="28"/>
          <w:lang w:val="en-US" w:eastAsia="en-US"/>
        </w:rPr>
        <w:t>Znanium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hyperlink r:id="rId17">
        <w:r>
          <w:rPr>
            <w:rFonts w:eastAsia="Calibri"/>
            <w:sz w:val="28"/>
            <w:szCs w:val="28"/>
            <w:lang w:val="en-US" w:eastAsia="en-US"/>
          </w:rPr>
          <w:t>http</w:t>
        </w:r>
        <w:r>
          <w:rPr>
            <w:rFonts w:eastAsia="Calibri"/>
            <w:sz w:val="28"/>
            <w:szCs w:val="28"/>
            <w:lang w:eastAsia="en-US"/>
          </w:rPr>
          <w:t>://</w:t>
        </w:r>
        <w:r>
          <w:rPr>
            <w:rFonts w:eastAsia="Calibri"/>
            <w:sz w:val="28"/>
            <w:szCs w:val="28"/>
            <w:lang w:val="en-US" w:eastAsia="en-US"/>
          </w:rPr>
          <w:t>www</w:t>
        </w:r>
        <w:r>
          <w:rPr>
            <w:rFonts w:eastAsia="Calibri"/>
            <w:sz w:val="28"/>
            <w:szCs w:val="28"/>
            <w:lang w:eastAsia="en-US"/>
          </w:rPr>
          <w:t>.</w:t>
        </w:r>
        <w:r>
          <w:rPr>
            <w:rFonts w:eastAsia="Calibri"/>
            <w:sz w:val="28"/>
            <w:szCs w:val="28"/>
            <w:lang w:val="en-US" w:eastAsia="en-US"/>
          </w:rPr>
          <w:t>znanium</w:t>
        </w:r>
        <w:r>
          <w:rPr>
            <w:rFonts w:eastAsia="Calibri"/>
            <w:sz w:val="28"/>
            <w:szCs w:val="28"/>
            <w:lang w:eastAsia="en-US"/>
          </w:rPr>
          <w:t>.</w:t>
        </w:r>
        <w:r>
          <w:rPr>
            <w:rFonts w:eastAsia="Calibri"/>
            <w:sz w:val="28"/>
            <w:szCs w:val="28"/>
            <w:lang w:val="en-US" w:eastAsia="en-US"/>
          </w:rPr>
          <w:t>com</w:t>
        </w:r>
      </w:hyperlink>
      <w:r>
        <w:rPr>
          <w:rFonts w:eastAsia="Calibri"/>
          <w:sz w:val="28"/>
          <w:szCs w:val="28"/>
          <w:lang w:eastAsia="en-US"/>
        </w:rPr>
        <w:t xml:space="preserve">; «ЮРАЙТ» </w:t>
      </w:r>
      <w:hyperlink r:id="rId18">
        <w:r>
          <w:rPr>
            <w:rFonts w:eastAsia="Calibri"/>
            <w:sz w:val="28"/>
            <w:szCs w:val="28"/>
            <w:lang w:val="en-US" w:eastAsia="en-US"/>
          </w:rPr>
          <w:t>https</w:t>
        </w:r>
        <w:r>
          <w:rPr>
            <w:rFonts w:eastAsia="Calibri"/>
            <w:sz w:val="28"/>
            <w:szCs w:val="28"/>
            <w:lang w:eastAsia="en-US"/>
          </w:rPr>
          <w:t>://</w:t>
        </w:r>
        <w:r>
          <w:rPr>
            <w:rFonts w:eastAsia="Calibri"/>
            <w:sz w:val="28"/>
            <w:szCs w:val="28"/>
            <w:lang w:val="en-US" w:eastAsia="en-US"/>
          </w:rPr>
          <w:t>www</w:t>
        </w:r>
        <w:r>
          <w:rPr>
            <w:rFonts w:eastAsia="Calibri"/>
            <w:sz w:val="28"/>
            <w:szCs w:val="28"/>
            <w:lang w:eastAsia="en-US"/>
          </w:rPr>
          <w:t>.</w:t>
        </w:r>
        <w:r>
          <w:rPr>
            <w:rFonts w:eastAsia="Calibri"/>
            <w:sz w:val="28"/>
            <w:szCs w:val="28"/>
            <w:lang w:val="en-US" w:eastAsia="en-US"/>
          </w:rPr>
          <w:t>biblio</w:t>
        </w:r>
        <w:r>
          <w:rPr>
            <w:rFonts w:eastAsia="Calibri"/>
            <w:sz w:val="28"/>
            <w:szCs w:val="28"/>
            <w:lang w:eastAsia="en-US"/>
          </w:rPr>
          <w:t>-</w:t>
        </w:r>
        <w:r>
          <w:rPr>
            <w:rFonts w:eastAsia="Calibri"/>
            <w:sz w:val="28"/>
            <w:szCs w:val="28"/>
            <w:lang w:val="en-US" w:eastAsia="en-US"/>
          </w:rPr>
          <w:t>online</w:t>
        </w:r>
        <w:r>
          <w:rPr>
            <w:rFonts w:eastAsia="Calibri"/>
            <w:sz w:val="28"/>
            <w:szCs w:val="28"/>
            <w:lang w:eastAsia="en-US"/>
          </w:rPr>
          <w:t>.</w:t>
        </w:r>
        <w:r>
          <w:rPr>
            <w:rFonts w:eastAsia="Calibri"/>
            <w:sz w:val="28"/>
            <w:szCs w:val="28"/>
            <w:lang w:val="en-US" w:eastAsia="en-US"/>
          </w:rPr>
          <w:t>ru</w:t>
        </w:r>
        <w:r>
          <w:rPr>
            <w:rFonts w:eastAsia="Calibri"/>
            <w:sz w:val="28"/>
            <w:szCs w:val="28"/>
            <w:lang w:eastAsia="en-US"/>
          </w:rPr>
          <w:t>/</w:t>
        </w:r>
      </w:hyperlink>
      <w:r>
        <w:rPr>
          <w:rFonts w:eastAsia="Calibri"/>
          <w:sz w:val="28"/>
          <w:szCs w:val="28"/>
          <w:lang w:eastAsia="en-US"/>
        </w:rPr>
        <w:t xml:space="preserve">; </w:t>
      </w:r>
      <w:proofErr w:type="spellStart"/>
      <w:r>
        <w:rPr>
          <w:rFonts w:eastAsia="Calibri"/>
          <w:sz w:val="28"/>
          <w:szCs w:val="28"/>
          <w:lang w:val="en-US" w:eastAsia="en-US"/>
        </w:rPr>
        <w:t>Alpina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val="en-US" w:eastAsia="en-US"/>
        </w:rPr>
        <w:t>Digital</w:t>
      </w:r>
      <w:r>
        <w:rPr>
          <w:rFonts w:eastAsia="Calibri"/>
          <w:sz w:val="28"/>
          <w:szCs w:val="28"/>
          <w:lang w:eastAsia="en-US"/>
        </w:rPr>
        <w:t xml:space="preserve"> </w:t>
      </w:r>
      <w:hyperlink r:id="rId19">
        <w:r>
          <w:rPr>
            <w:rFonts w:eastAsia="Calibri"/>
            <w:sz w:val="28"/>
            <w:szCs w:val="28"/>
            <w:lang w:val="en-US" w:eastAsia="en-US"/>
          </w:rPr>
          <w:t>http</w:t>
        </w:r>
        <w:r>
          <w:rPr>
            <w:rFonts w:eastAsia="Calibri"/>
            <w:sz w:val="28"/>
            <w:szCs w:val="28"/>
            <w:lang w:eastAsia="en-US"/>
          </w:rPr>
          <w:t>://</w:t>
        </w:r>
        <w:r>
          <w:rPr>
            <w:rFonts w:eastAsia="Calibri"/>
            <w:sz w:val="28"/>
            <w:szCs w:val="28"/>
            <w:lang w:val="en-US" w:eastAsia="en-US"/>
          </w:rPr>
          <w:t>lib</w:t>
        </w:r>
        <w:r>
          <w:rPr>
            <w:rFonts w:eastAsia="Calibri"/>
            <w:sz w:val="28"/>
            <w:szCs w:val="28"/>
            <w:lang w:eastAsia="en-US"/>
          </w:rPr>
          <w:t>.</w:t>
        </w:r>
        <w:r>
          <w:rPr>
            <w:rFonts w:eastAsia="Calibri"/>
            <w:sz w:val="28"/>
            <w:szCs w:val="28"/>
            <w:lang w:val="en-US" w:eastAsia="en-US"/>
          </w:rPr>
          <w:t>alpinadigital</w:t>
        </w:r>
        <w:r>
          <w:rPr>
            <w:rFonts w:eastAsia="Calibri"/>
            <w:sz w:val="28"/>
            <w:szCs w:val="28"/>
            <w:lang w:eastAsia="en-US"/>
          </w:rPr>
          <w:t>.</w:t>
        </w:r>
        <w:r>
          <w:rPr>
            <w:rFonts w:eastAsia="Calibri"/>
            <w:sz w:val="28"/>
            <w:szCs w:val="28"/>
            <w:lang w:val="en-US" w:eastAsia="en-US"/>
          </w:rPr>
          <w:t>ru</w:t>
        </w:r>
        <w:r>
          <w:rPr>
            <w:rFonts w:eastAsia="Calibri"/>
            <w:sz w:val="28"/>
            <w:szCs w:val="28"/>
            <w:lang w:eastAsia="en-US"/>
          </w:rPr>
          <w:t>/</w:t>
        </w:r>
      </w:hyperlink>
    </w:p>
    <w:p w14:paraId="177F024A" w14:textId="77777777" w:rsidR="00B0243C" w:rsidRDefault="00B045D1">
      <w:pPr>
        <w:numPr>
          <w:ilvl w:val="0"/>
          <w:numId w:val="2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Научная электронная библиотека </w:t>
      </w:r>
      <w:proofErr w:type="spellStart"/>
      <w:r>
        <w:rPr>
          <w:rFonts w:eastAsia="Calibri"/>
          <w:sz w:val="28"/>
          <w:szCs w:val="28"/>
          <w:lang w:val="en-US" w:eastAsia="en-US"/>
        </w:rPr>
        <w:t>eLibrary</w:t>
      </w:r>
      <w:proofErr w:type="spellEnd"/>
      <w:r>
        <w:rPr>
          <w:rFonts w:eastAsia="Calibri"/>
          <w:sz w:val="28"/>
          <w:szCs w:val="28"/>
          <w:lang w:eastAsia="en-US"/>
        </w:rPr>
        <w:t>.</w:t>
      </w:r>
      <w:proofErr w:type="spellStart"/>
      <w:r>
        <w:rPr>
          <w:rFonts w:eastAsia="Calibri"/>
          <w:sz w:val="28"/>
          <w:szCs w:val="28"/>
          <w:lang w:val="en-US" w:eastAsia="en-US"/>
        </w:rPr>
        <w:t>ru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 </w:t>
      </w:r>
      <w:hyperlink r:id="rId20">
        <w:r>
          <w:rPr>
            <w:rFonts w:eastAsia="Calibri"/>
            <w:sz w:val="28"/>
            <w:szCs w:val="28"/>
            <w:lang w:val="en-US" w:eastAsia="en-US"/>
          </w:rPr>
          <w:t>http</w:t>
        </w:r>
        <w:r>
          <w:rPr>
            <w:rFonts w:eastAsia="Calibri"/>
            <w:sz w:val="28"/>
            <w:szCs w:val="28"/>
            <w:lang w:eastAsia="en-US"/>
          </w:rPr>
          <w:t>://</w:t>
        </w:r>
        <w:proofErr w:type="spellStart"/>
        <w:r>
          <w:rPr>
            <w:rFonts w:eastAsia="Calibri"/>
            <w:sz w:val="28"/>
            <w:szCs w:val="28"/>
            <w:lang w:val="en-US" w:eastAsia="en-US"/>
          </w:rPr>
          <w:t>elibrary</w:t>
        </w:r>
        <w:proofErr w:type="spellEnd"/>
        <w:r>
          <w:rPr>
            <w:rFonts w:eastAsia="Calibri"/>
            <w:sz w:val="28"/>
            <w:szCs w:val="28"/>
            <w:lang w:eastAsia="en-US"/>
          </w:rPr>
          <w:t>.</w:t>
        </w:r>
        <w:proofErr w:type="spellStart"/>
        <w:r>
          <w:rPr>
            <w:rFonts w:eastAsia="Calibri"/>
            <w:sz w:val="28"/>
            <w:szCs w:val="28"/>
            <w:lang w:val="en-US" w:eastAsia="en-US"/>
          </w:rPr>
          <w:t>ru</w:t>
        </w:r>
        <w:proofErr w:type="spellEnd"/>
      </w:hyperlink>
      <w:r>
        <w:rPr>
          <w:rFonts w:eastAsia="Calibri"/>
          <w:sz w:val="28"/>
          <w:szCs w:val="28"/>
          <w:lang w:eastAsia="en-US"/>
        </w:rPr>
        <w:t xml:space="preserve"> </w:t>
      </w:r>
    </w:p>
    <w:p w14:paraId="7E87893A" w14:textId="77777777" w:rsidR="00B0243C" w:rsidRDefault="00B045D1">
      <w:pPr>
        <w:numPr>
          <w:ilvl w:val="0"/>
          <w:numId w:val="2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val="en-US" w:eastAsia="en-US"/>
        </w:rPr>
      </w:pPr>
      <w:r>
        <w:rPr>
          <w:rFonts w:eastAsia="Calibri"/>
          <w:sz w:val="28"/>
          <w:szCs w:val="28"/>
          <w:lang w:eastAsia="en-US"/>
        </w:rPr>
        <w:t>Электронные</w:t>
      </w:r>
      <w:r>
        <w:rPr>
          <w:rFonts w:eastAsia="Calibri"/>
          <w:sz w:val="28"/>
          <w:szCs w:val="28"/>
          <w:lang w:val="en-US"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продукты</w:t>
      </w:r>
      <w:r>
        <w:rPr>
          <w:rFonts w:eastAsia="Calibri"/>
          <w:sz w:val="28"/>
          <w:szCs w:val="28"/>
          <w:lang w:val="en-US"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издательства</w:t>
      </w:r>
      <w:r>
        <w:rPr>
          <w:rFonts w:eastAsia="Calibri"/>
          <w:sz w:val="28"/>
          <w:szCs w:val="28"/>
          <w:lang w:val="en-US" w:eastAsia="en-US"/>
        </w:rPr>
        <w:t xml:space="preserve"> </w:t>
      </w:r>
    </w:p>
    <w:p w14:paraId="30A866B0" w14:textId="77777777" w:rsidR="00B0243C" w:rsidRDefault="00B045D1">
      <w:pPr>
        <w:numPr>
          <w:ilvl w:val="0"/>
          <w:numId w:val="2"/>
        </w:numPr>
        <w:spacing w:line="360" w:lineRule="auto"/>
        <w:ind w:left="0" w:firstLine="709"/>
        <w:contextualSpacing/>
        <w:jc w:val="both"/>
        <w:rPr>
          <w:rFonts w:eastAsia="Calibri"/>
          <w:bCs/>
          <w:sz w:val="28"/>
          <w:szCs w:val="28"/>
          <w:lang w:val="en-US" w:eastAsia="en-US"/>
        </w:rPr>
      </w:pPr>
      <w:r>
        <w:rPr>
          <w:rFonts w:eastAsia="Calibri"/>
          <w:sz w:val="28"/>
          <w:szCs w:val="28"/>
          <w:lang w:eastAsia="en-US"/>
        </w:rPr>
        <w:t xml:space="preserve"> Базы данных научных журналов: </w:t>
      </w:r>
      <w:r>
        <w:rPr>
          <w:rFonts w:eastAsia="Calibri"/>
          <w:sz w:val="28"/>
          <w:szCs w:val="28"/>
          <w:lang w:val="en-US" w:eastAsia="en-US"/>
        </w:rPr>
        <w:t>Elsevier</w:t>
      </w:r>
      <w:r>
        <w:rPr>
          <w:rFonts w:eastAsia="Calibri"/>
          <w:sz w:val="28"/>
          <w:szCs w:val="28"/>
          <w:lang w:eastAsia="en-US"/>
        </w:rPr>
        <w:t xml:space="preserve">. </w:t>
      </w:r>
      <w:r>
        <w:rPr>
          <w:rFonts w:eastAsia="Calibri"/>
          <w:sz w:val="28"/>
          <w:szCs w:val="28"/>
          <w:lang w:val="en-US" w:eastAsia="en-US"/>
        </w:rPr>
        <w:t xml:space="preserve">(Business, management and Accounting; Economics, Econometrics and Finance) </w:t>
      </w:r>
      <w:r w:rsidR="00C13D80">
        <w:fldChar w:fldCharType="begin"/>
      </w:r>
      <w:r w:rsidR="00C13D80" w:rsidRPr="00CA4E06">
        <w:rPr>
          <w:lang w:val="en-US"/>
          <w:rPrChange w:id="32" w:author="Шумилина Анна Юрьевна" w:date="2024-06-27T12:33:00Z">
            <w:rPr/>
          </w:rPrChange>
        </w:rPr>
        <w:instrText xml:space="preserve"> HYPERLINK "http://www.sciencedirect.com/" \h </w:instrText>
      </w:r>
      <w:r w:rsidR="00C13D80">
        <w:fldChar w:fldCharType="separate"/>
      </w:r>
      <w:r>
        <w:rPr>
          <w:rFonts w:eastAsia="Calibri"/>
          <w:sz w:val="28"/>
          <w:szCs w:val="28"/>
          <w:lang w:val="en-US" w:eastAsia="en-US"/>
        </w:rPr>
        <w:t>http://www.sciencedirect.com</w:t>
      </w:r>
      <w:r w:rsidR="00C13D80">
        <w:rPr>
          <w:rFonts w:eastAsia="Calibri"/>
          <w:sz w:val="28"/>
          <w:szCs w:val="28"/>
          <w:lang w:val="en-US" w:eastAsia="en-US"/>
        </w:rPr>
        <w:fldChar w:fldCharType="end"/>
      </w:r>
      <w:r>
        <w:rPr>
          <w:rFonts w:eastAsia="Calibri"/>
          <w:sz w:val="28"/>
          <w:szCs w:val="28"/>
          <w:lang w:val="en-US" w:eastAsia="en-US"/>
        </w:rPr>
        <w:t>; Emerald (</w:t>
      </w:r>
      <w:r>
        <w:rPr>
          <w:rFonts w:eastAsia="Calibri"/>
          <w:bCs/>
          <w:sz w:val="28"/>
          <w:szCs w:val="28"/>
          <w:lang w:val="en-US" w:eastAsia="en-US"/>
        </w:rPr>
        <w:t xml:space="preserve">Accounting, Finance &amp; Economics Collection; </w:t>
      </w:r>
      <w:proofErr w:type="spellStart"/>
      <w:r>
        <w:rPr>
          <w:rFonts w:eastAsia="Calibri"/>
          <w:bCs/>
          <w:sz w:val="28"/>
          <w:szCs w:val="28"/>
          <w:lang w:val="en-US" w:eastAsia="en-US"/>
        </w:rPr>
        <w:t>Business,Management</w:t>
      </w:r>
      <w:proofErr w:type="spellEnd"/>
      <w:r>
        <w:rPr>
          <w:rFonts w:eastAsia="Calibri"/>
          <w:bCs/>
          <w:sz w:val="28"/>
          <w:szCs w:val="28"/>
          <w:lang w:val="en-US" w:eastAsia="en-US"/>
        </w:rPr>
        <w:t xml:space="preserve"> &amp; Strategy Collection) </w:t>
      </w:r>
      <w:r w:rsidR="00C13D80">
        <w:fldChar w:fldCharType="begin"/>
      </w:r>
      <w:r w:rsidR="00C13D80" w:rsidRPr="00CA4E06">
        <w:rPr>
          <w:lang w:val="en-US"/>
          <w:rPrChange w:id="33" w:author="Шумилина Анна Юрьевна" w:date="2024-06-27T12:33:00Z">
            <w:rPr/>
          </w:rPrChange>
        </w:rPr>
        <w:instrText xml:space="preserve"> HYP</w:instrText>
      </w:r>
      <w:r w:rsidR="00C13D80" w:rsidRPr="00CA4E06">
        <w:rPr>
          <w:lang w:val="en-US"/>
          <w:rPrChange w:id="34" w:author="Шумилина Анна Юрьевна" w:date="2024-06-27T12:33:00Z">
            <w:rPr/>
          </w:rPrChange>
        </w:rPr>
        <w:instrText xml:space="preserve">ERLINK "http://www.emeraldgrouppublishing.com/products/collections/" \h </w:instrText>
      </w:r>
      <w:r w:rsidR="00C13D80">
        <w:fldChar w:fldCharType="separate"/>
      </w:r>
      <w:r>
        <w:rPr>
          <w:rFonts w:eastAsia="Calibri"/>
          <w:sz w:val="28"/>
          <w:szCs w:val="28"/>
          <w:lang w:val="en-US" w:eastAsia="en-US"/>
        </w:rPr>
        <w:t>http://www.emeraldgrouppublishing.com/products/collections/</w:t>
      </w:r>
      <w:r w:rsidR="00C13D80">
        <w:rPr>
          <w:rFonts w:eastAsia="Calibri"/>
          <w:sz w:val="28"/>
          <w:szCs w:val="28"/>
          <w:lang w:val="en-US" w:eastAsia="en-US"/>
        </w:rPr>
        <w:fldChar w:fldCharType="end"/>
      </w:r>
      <w:r>
        <w:rPr>
          <w:rFonts w:eastAsia="Calibri"/>
          <w:sz w:val="28"/>
          <w:szCs w:val="28"/>
          <w:lang w:val="en-US" w:eastAsia="en-US"/>
        </w:rPr>
        <w:t>;</w:t>
      </w:r>
      <w:r>
        <w:rPr>
          <w:rFonts w:eastAsia="Calibri"/>
          <w:bCs/>
          <w:sz w:val="28"/>
          <w:szCs w:val="28"/>
          <w:lang w:val="en-US" w:eastAsia="en-US"/>
        </w:rPr>
        <w:t xml:space="preserve"> Oxford University Press </w:t>
      </w:r>
      <w:r>
        <w:rPr>
          <w:rFonts w:eastAsia="Calibri"/>
          <w:sz w:val="28"/>
          <w:szCs w:val="28"/>
          <w:lang w:val="en-US" w:eastAsia="en-US"/>
        </w:rPr>
        <w:t>https://academic.oup.com/journals/</w:t>
      </w:r>
    </w:p>
    <w:p w14:paraId="47784813" w14:textId="77777777" w:rsidR="00B0243C" w:rsidRDefault="00B0243C">
      <w:pPr>
        <w:spacing w:after="160" w:line="259" w:lineRule="auto"/>
        <w:ind w:left="720"/>
        <w:contextualSpacing/>
        <w:rPr>
          <w:rFonts w:eastAsia="Calibri"/>
          <w:lang w:val="en-US" w:eastAsia="en-US"/>
        </w:rPr>
      </w:pPr>
    </w:p>
    <w:p w14:paraId="6C71EE72" w14:textId="77777777" w:rsidR="00B0243C" w:rsidRDefault="00B045D1">
      <w:pPr>
        <w:keepNext/>
        <w:ind w:firstLine="708"/>
        <w:jc w:val="both"/>
        <w:outlineLvl w:val="0"/>
        <w:rPr>
          <w:b/>
          <w:sz w:val="28"/>
          <w:szCs w:val="28"/>
        </w:rPr>
      </w:pPr>
      <w:bookmarkStart w:id="35" w:name="_Toc83575415"/>
      <w:bookmarkStart w:id="36" w:name="_Toc83116195"/>
      <w:r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35"/>
      <w:bookmarkEnd w:id="36"/>
    </w:p>
    <w:p w14:paraId="69D57AAE" w14:textId="77777777" w:rsidR="00B0243C" w:rsidRDefault="00B0243C">
      <w:pPr>
        <w:keepNext/>
        <w:jc w:val="both"/>
        <w:rPr>
          <w:b/>
        </w:rPr>
      </w:pPr>
    </w:p>
    <w:p w14:paraId="3DD05B60" w14:textId="77777777" w:rsidR="00B0243C" w:rsidRDefault="00B045D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проведении лекций, семинарских (практических) занятий, самостоятельной работе обучающихся применяются интерактивные формы проведения занятий с целью погружения обучающихся в реальную атмосферу профессионального сотрудничества по разрешению проблем, оптимальной выработки навыков и качеств будущего специалиста. Интерактивные формы проведения занятий предполагают обучение в сотрудничестве. Все участники образовательного процесса (преподаватель и обучающиеся) взаимодействуют друг с другом, обмениваются информацией, совместно решают проблемы, </w:t>
      </w:r>
      <w:r>
        <w:rPr>
          <w:sz w:val="28"/>
          <w:szCs w:val="28"/>
        </w:rPr>
        <w:lastRenderedPageBreak/>
        <w:t xml:space="preserve">моделируют ситуацию. В учебном процессе используются интерактивные формы занятий: </w:t>
      </w:r>
    </w:p>
    <w:p w14:paraId="7D4E3682" w14:textId="77777777" w:rsidR="00B0243C" w:rsidRDefault="00B045D1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ДТЗ. Выполнение ДТЗ требует от обучающегося воспроизведение полученной ранее информации в форме, определяемой преподавателем, и требующей творческого подхода; </w:t>
      </w:r>
    </w:p>
    <w:p w14:paraId="3C8E01C1" w14:textId="77777777" w:rsidR="00B0243C" w:rsidRDefault="00B045D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групповое обсуждение. Групповое обсуждение какого-либо вопроса направлено на достижении лучшего взаимопонимания и способствует лучшему усвоению изучаемого материала. </w:t>
      </w:r>
    </w:p>
    <w:p w14:paraId="2EE60B93" w14:textId="77777777" w:rsidR="00B0243C" w:rsidRDefault="00B045D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ходе освоения дисциплины при проведении контактных занятий используются следующие формы обучения, способствующие формированию компетенций: лекции, дискуссии, решение задач, ситуационный анализ, обсуждение докладов. </w:t>
      </w:r>
    </w:p>
    <w:p w14:paraId="4A56E4A9" w14:textId="77777777" w:rsidR="00B0243C" w:rsidRDefault="00B0243C">
      <w:pPr>
        <w:spacing w:line="360" w:lineRule="auto"/>
        <w:ind w:firstLine="709"/>
        <w:jc w:val="both"/>
        <w:rPr>
          <w:sz w:val="28"/>
          <w:szCs w:val="28"/>
        </w:rPr>
      </w:pPr>
    </w:p>
    <w:p w14:paraId="028F1492" w14:textId="77777777" w:rsidR="00B0243C" w:rsidRDefault="00B045D1">
      <w:pPr>
        <w:tabs>
          <w:tab w:val="left" w:pos="851"/>
        </w:tabs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Методические</w:t>
      </w:r>
      <w:r>
        <w:rPr>
          <w:b/>
          <w:spacing w:val="-3"/>
          <w:sz w:val="28"/>
          <w:szCs w:val="28"/>
        </w:rPr>
        <w:t xml:space="preserve"> </w:t>
      </w:r>
      <w:r>
        <w:rPr>
          <w:b/>
          <w:sz w:val="28"/>
          <w:szCs w:val="28"/>
        </w:rPr>
        <w:t>рекомендации</w:t>
      </w:r>
      <w:r>
        <w:rPr>
          <w:b/>
          <w:spacing w:val="-4"/>
          <w:sz w:val="28"/>
          <w:szCs w:val="28"/>
        </w:rPr>
        <w:t xml:space="preserve"> </w:t>
      </w:r>
      <w:r>
        <w:rPr>
          <w:b/>
          <w:sz w:val="28"/>
          <w:szCs w:val="28"/>
        </w:rPr>
        <w:t>по</w:t>
      </w:r>
      <w:r>
        <w:rPr>
          <w:b/>
          <w:spacing w:val="-2"/>
          <w:sz w:val="28"/>
          <w:szCs w:val="28"/>
        </w:rPr>
        <w:t xml:space="preserve"> </w:t>
      </w:r>
      <w:r>
        <w:rPr>
          <w:b/>
          <w:sz w:val="28"/>
          <w:szCs w:val="28"/>
        </w:rPr>
        <w:t>выполнению</w:t>
      </w:r>
      <w:r>
        <w:rPr>
          <w:b/>
          <w:spacing w:val="-4"/>
          <w:sz w:val="28"/>
          <w:szCs w:val="28"/>
        </w:rPr>
        <w:t xml:space="preserve"> </w:t>
      </w:r>
      <w:r>
        <w:rPr>
          <w:b/>
          <w:sz w:val="28"/>
          <w:szCs w:val="28"/>
        </w:rPr>
        <w:t>ДТЗ.</w:t>
      </w:r>
    </w:p>
    <w:p w14:paraId="4614CB1A" w14:textId="77777777" w:rsidR="00B0243C" w:rsidRDefault="00B045D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Домашнее творческое задание является </w:t>
      </w:r>
      <w:proofErr w:type="spellStart"/>
      <w:r>
        <w:rPr>
          <w:sz w:val="28"/>
          <w:szCs w:val="28"/>
        </w:rPr>
        <w:t>однои</w:t>
      </w:r>
      <w:proofErr w:type="spellEnd"/>
      <w:r>
        <w:rPr>
          <w:sz w:val="28"/>
          <w:szCs w:val="28"/>
        </w:rPr>
        <w:t xml:space="preserve">̆ из форм </w:t>
      </w:r>
      <w:proofErr w:type="spellStart"/>
      <w:r>
        <w:rPr>
          <w:sz w:val="28"/>
          <w:szCs w:val="28"/>
        </w:rPr>
        <w:t>внеаудиторнои</w:t>
      </w:r>
      <w:proofErr w:type="spellEnd"/>
      <w:r>
        <w:rPr>
          <w:sz w:val="28"/>
          <w:szCs w:val="28"/>
        </w:rPr>
        <w:t xml:space="preserve">̆ </w:t>
      </w:r>
      <w:proofErr w:type="spellStart"/>
      <w:r>
        <w:rPr>
          <w:sz w:val="28"/>
          <w:szCs w:val="28"/>
        </w:rPr>
        <w:t>самостоятельнои</w:t>
      </w:r>
      <w:proofErr w:type="spellEnd"/>
      <w:r>
        <w:rPr>
          <w:sz w:val="28"/>
          <w:szCs w:val="28"/>
        </w:rPr>
        <w:t xml:space="preserve">̆ работы студентов. </w:t>
      </w:r>
    </w:p>
    <w:p w14:paraId="26C088C7" w14:textId="77777777" w:rsidR="00B0243C" w:rsidRDefault="00B045D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Особенностями выполнения домашних творческих заданий являются: высокая степень самостоятельности; умение логически обрабатывать материал; сравнивать, сопоставлять и обобщать материал; классифицировать материал по тем или иным признакам, высказывать свое отношение к описываемым явлениям и событиям; давать собственную оценку </w:t>
      </w:r>
      <w:proofErr w:type="spellStart"/>
      <w:r>
        <w:rPr>
          <w:sz w:val="28"/>
          <w:szCs w:val="28"/>
        </w:rPr>
        <w:t>какои</w:t>
      </w:r>
      <w:proofErr w:type="spellEnd"/>
      <w:r>
        <w:rPr>
          <w:sz w:val="28"/>
          <w:szCs w:val="28"/>
        </w:rPr>
        <w:t xml:space="preserve">̆-либо работы и др. Домашнее творческое задание должно содержать результаты анализа используемого материала, их интерпретацию и общие выводы. </w:t>
      </w:r>
    </w:p>
    <w:p w14:paraId="434C0D17" w14:textId="77777777" w:rsidR="00B0243C" w:rsidRDefault="00B045D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выполнении домашнего творческого задания используются современные информационные средства поиска, обработки и анализа материала, базы данных. Объем домашнего творческого задания – не более 10 страниц. </w:t>
      </w:r>
    </w:p>
    <w:p w14:paraId="579EFA2E" w14:textId="77777777" w:rsidR="00B0243C" w:rsidRDefault="00B045D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Домашнее творческое задание выполняется под методическим руководством преподавателя, ведущего семинары и практические занятия. </w:t>
      </w:r>
      <w:r>
        <w:rPr>
          <w:sz w:val="28"/>
          <w:szCs w:val="28"/>
        </w:rPr>
        <w:lastRenderedPageBreak/>
        <w:t xml:space="preserve">Оценка домашнего творческого задания осуществляется в процессе текущего контроля успеваемости студентов. </w:t>
      </w:r>
    </w:p>
    <w:p w14:paraId="08F093DA" w14:textId="77777777" w:rsidR="00B0243C" w:rsidRDefault="00B0243C">
      <w:pPr>
        <w:spacing w:line="360" w:lineRule="auto"/>
        <w:ind w:firstLine="709"/>
        <w:jc w:val="both"/>
        <w:rPr>
          <w:sz w:val="28"/>
          <w:szCs w:val="28"/>
        </w:rPr>
      </w:pPr>
    </w:p>
    <w:p w14:paraId="1064BD35" w14:textId="77777777" w:rsidR="00B0243C" w:rsidRDefault="00B045D1">
      <w:pPr>
        <w:keepNext/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bookmarkStart w:id="37" w:name="_Toc83116196"/>
      <w:bookmarkStart w:id="38" w:name="_Toc83575416"/>
      <w:r>
        <w:rPr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bookmarkEnd w:id="37"/>
      <w:bookmarkEnd w:id="38"/>
    </w:p>
    <w:p w14:paraId="03BB57C6" w14:textId="77777777" w:rsidR="00B0243C" w:rsidRDefault="00B0243C">
      <w:pPr>
        <w:pStyle w:val="-11"/>
        <w:widowControl/>
        <w:spacing w:line="360" w:lineRule="auto"/>
        <w:ind w:left="0" w:firstLine="709"/>
        <w:rPr>
          <w:sz w:val="24"/>
          <w:szCs w:val="24"/>
          <w:lang w:val="ru-RU"/>
        </w:rPr>
      </w:pPr>
    </w:p>
    <w:p w14:paraId="4522FF47" w14:textId="77777777" w:rsidR="00B0243C" w:rsidRDefault="00B045D1">
      <w:pPr>
        <w:pStyle w:val="-11"/>
        <w:widowControl/>
        <w:spacing w:line="360" w:lineRule="auto"/>
        <w:ind w:left="0" w:firstLine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Комплект лицензионного программного обеспечения программного обеспечения: </w:t>
      </w:r>
    </w:p>
    <w:p w14:paraId="6AA8110B" w14:textId="77777777" w:rsidR="00B0243C" w:rsidRDefault="00B045D1">
      <w:pPr>
        <w:pStyle w:val="Default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Пакет программ MS </w:t>
      </w:r>
      <w:proofErr w:type="spellStart"/>
      <w:r>
        <w:rPr>
          <w:rFonts w:ascii="Times New Roman" w:hAnsi="Times New Roman" w:cs="Times New Roman"/>
          <w:sz w:val="28"/>
          <w:szCs w:val="28"/>
        </w:rPr>
        <w:t>Office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iOS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CA2D36C" w14:textId="77777777" w:rsidR="00B0243C" w:rsidRDefault="00B045D1">
      <w:pPr>
        <w:pStyle w:val="-11"/>
        <w:widowControl/>
        <w:numPr>
          <w:ilvl w:val="0"/>
          <w:numId w:val="3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Антивирус </w:t>
      </w:r>
      <w:r>
        <w:rPr>
          <w:sz w:val="28"/>
          <w:szCs w:val="28"/>
          <w:lang w:val="en-US"/>
        </w:rPr>
        <w:t>Kaspersky</w:t>
      </w:r>
    </w:p>
    <w:p w14:paraId="1D95BCD0" w14:textId="77777777" w:rsidR="00B0243C" w:rsidRDefault="00B045D1">
      <w:pPr>
        <w:pStyle w:val="-11"/>
        <w:widowControl/>
        <w:spacing w:line="360" w:lineRule="auto"/>
        <w:ind w:left="0" w:firstLine="708"/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Современные профессиональные базы данных и информационные справочные системы:</w:t>
      </w:r>
    </w:p>
    <w:p w14:paraId="14794497" w14:textId="77777777" w:rsidR="00B0243C" w:rsidRDefault="00B045D1">
      <w:pPr>
        <w:pStyle w:val="-11"/>
        <w:widowControl/>
        <w:numPr>
          <w:ilvl w:val="3"/>
          <w:numId w:val="1"/>
        </w:numPr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Информационная система Томсон Рейтер</w:t>
      </w:r>
      <w:r>
        <w:rPr>
          <w:sz w:val="28"/>
          <w:szCs w:val="28"/>
          <w:lang w:val="ru-RU"/>
        </w:rPr>
        <w:t xml:space="preserve"> (</w:t>
      </w:r>
      <w:proofErr w:type="spellStart"/>
      <w:r>
        <w:rPr>
          <w:sz w:val="28"/>
          <w:szCs w:val="28"/>
          <w:lang w:val="en-US"/>
        </w:rPr>
        <w:t>Refinitiv</w:t>
      </w:r>
      <w:proofErr w:type="spellEnd"/>
      <w:r>
        <w:rPr>
          <w:sz w:val="28"/>
          <w:szCs w:val="28"/>
          <w:lang w:val="ru-RU"/>
        </w:rPr>
        <w:t>)</w:t>
      </w:r>
    </w:p>
    <w:p w14:paraId="0B492435" w14:textId="77777777" w:rsidR="00B0243C" w:rsidRDefault="00B045D1">
      <w:pPr>
        <w:pStyle w:val="-11"/>
        <w:widowControl/>
        <w:numPr>
          <w:ilvl w:val="3"/>
          <w:numId w:val="1"/>
        </w:numPr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Информационная система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ПАРК</w:t>
      </w:r>
    </w:p>
    <w:p w14:paraId="0FFEC672" w14:textId="77777777" w:rsidR="00B0243C" w:rsidRDefault="00B0243C">
      <w:pPr>
        <w:pStyle w:val="-11"/>
        <w:widowControl/>
        <w:spacing w:line="360" w:lineRule="auto"/>
        <w:ind w:left="2880"/>
        <w:jc w:val="both"/>
        <w:rPr>
          <w:sz w:val="28"/>
          <w:szCs w:val="28"/>
          <w:lang w:val="ru-RU"/>
        </w:rPr>
      </w:pPr>
    </w:p>
    <w:p w14:paraId="3C0FB7F0" w14:textId="77777777" w:rsidR="00B0243C" w:rsidRDefault="00B045D1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Сертифицированные программные и аппаратные средства защиты информации</w:t>
      </w:r>
    </w:p>
    <w:p w14:paraId="421058B1" w14:textId="77777777" w:rsidR="00B0243C" w:rsidRDefault="00B045D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Указанные средства не используются</w:t>
      </w:r>
    </w:p>
    <w:p w14:paraId="0827445D" w14:textId="77777777" w:rsidR="00B0243C" w:rsidRDefault="00B0243C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57650E4" w14:textId="77777777" w:rsidR="00B0243C" w:rsidRDefault="00B045D1">
      <w:pPr>
        <w:keepNext/>
        <w:spacing w:before="240"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  <w:bookmarkStart w:id="39" w:name="_Toc136965644"/>
      <w:r>
        <w:rPr>
          <w:b/>
          <w:bCs/>
          <w:sz w:val="28"/>
          <w:szCs w:val="28"/>
        </w:rPr>
        <w:t xml:space="preserve">12. </w:t>
      </w:r>
      <w:r>
        <w:rPr>
          <w:rFonts w:eastAsia="Calibri"/>
          <w:b/>
          <w:bCs/>
          <w:kern w:val="2"/>
          <w:sz w:val="28"/>
          <w:szCs w:val="28"/>
        </w:rPr>
        <w:t>Описание</w:t>
      </w:r>
      <w:r>
        <w:rPr>
          <w:b/>
          <w:bCs/>
          <w:sz w:val="28"/>
          <w:szCs w:val="28"/>
        </w:rPr>
        <w:t xml:space="preserve"> материально-технической базы, необходимой для осуществления образовательного процесса по дисциплине.</w:t>
      </w:r>
      <w:bookmarkEnd w:id="39"/>
    </w:p>
    <w:p w14:paraId="070A2202" w14:textId="77777777" w:rsidR="00B0243C" w:rsidRDefault="00B045D1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Требования</w:t>
      </w:r>
      <w:r>
        <w:rPr>
          <w:b/>
          <w:i/>
          <w:spacing w:val="-5"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к</w:t>
      </w:r>
      <w:r>
        <w:rPr>
          <w:b/>
          <w:i/>
          <w:spacing w:val="-3"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условиям</w:t>
      </w:r>
      <w:r>
        <w:rPr>
          <w:b/>
          <w:i/>
          <w:spacing w:val="-4"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реализации</w:t>
      </w:r>
      <w:r>
        <w:rPr>
          <w:b/>
          <w:i/>
          <w:spacing w:val="-4"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дисциплины:</w:t>
      </w:r>
    </w:p>
    <w:p w14:paraId="2AC75EC6" w14:textId="77777777" w:rsidR="00B0243C" w:rsidRDefault="00B0243C">
      <w:pPr>
        <w:rPr>
          <w:b/>
          <w:i/>
          <w:sz w:val="28"/>
          <w:szCs w:val="28"/>
        </w:rPr>
      </w:pPr>
    </w:p>
    <w:tbl>
      <w:tblPr>
        <w:tblStyle w:val="TableNormal"/>
        <w:tblW w:w="8789" w:type="dxa"/>
        <w:tblInd w:w="56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332"/>
        <w:gridCol w:w="2536"/>
        <w:gridCol w:w="4921"/>
      </w:tblGrid>
      <w:tr w:rsidR="00B0243C" w14:paraId="173330AA" w14:textId="77777777">
        <w:trPr>
          <w:trHeight w:val="551"/>
        </w:trPr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8BA6AD" w14:textId="77777777" w:rsidR="00B0243C" w:rsidRDefault="00B045D1">
            <w:pPr>
              <w:pStyle w:val="TableParagraph"/>
              <w:spacing w:line="275" w:lineRule="exact"/>
              <w:ind w:left="1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85FF09" w14:textId="77777777" w:rsidR="00B0243C" w:rsidRDefault="00B045D1">
            <w:pPr>
              <w:pStyle w:val="TableParagraph"/>
              <w:spacing w:line="276" w:lineRule="exact"/>
              <w:ind w:left="936" w:right="322" w:hanging="589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Вид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аудиторгого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фонда</w:t>
            </w:r>
            <w:proofErr w:type="spellEnd"/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95BAFB" w14:textId="77777777" w:rsidR="00B0243C" w:rsidRDefault="00B045D1">
            <w:pPr>
              <w:pStyle w:val="TableParagraph"/>
              <w:spacing w:line="275" w:lineRule="exact"/>
              <w:ind w:left="2026" w:right="2023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Требования</w:t>
            </w:r>
            <w:proofErr w:type="spellEnd"/>
          </w:p>
        </w:tc>
      </w:tr>
      <w:tr w:rsidR="00B0243C" w14:paraId="7FBD20DE" w14:textId="77777777">
        <w:trPr>
          <w:trHeight w:val="1103"/>
        </w:trPr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E9871" w14:textId="77777777" w:rsidR="00B0243C" w:rsidRDefault="00B045D1">
            <w:pPr>
              <w:pStyle w:val="TableParagraph"/>
              <w:spacing w:line="275" w:lineRule="exact"/>
              <w:ind w:left="382" w:right="37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AE0BE" w14:textId="77777777" w:rsidR="00B0243C" w:rsidRDefault="00B045D1">
            <w:pPr>
              <w:pStyle w:val="TableParagraph"/>
              <w:spacing w:after="0" w:line="275" w:lineRule="exact"/>
              <w:ind w:left="108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Лекционная</w:t>
            </w:r>
            <w:proofErr w:type="spellEnd"/>
            <w:r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аудитория</w:t>
            </w:r>
            <w:proofErr w:type="spellEnd"/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CD3FB" w14:textId="77777777" w:rsidR="00B0243C" w:rsidRPr="00A05D92" w:rsidRDefault="00B045D1">
            <w:pPr>
              <w:pStyle w:val="TableParagraph"/>
              <w:spacing w:line="276" w:lineRule="exact"/>
              <w:ind w:left="106" w:right="99"/>
              <w:jc w:val="both"/>
              <w:rPr>
                <w:sz w:val="24"/>
                <w:szCs w:val="24"/>
                <w:lang w:val="ru-RU"/>
              </w:rPr>
            </w:pPr>
            <w:r w:rsidRPr="00A05D92">
              <w:rPr>
                <w:sz w:val="24"/>
                <w:szCs w:val="24"/>
                <w:lang w:val="ru-RU"/>
              </w:rPr>
              <w:t>Использование учебных аудиторий, оборудованных для проведения лекций и групповых занятий,</w:t>
            </w:r>
            <w:r w:rsidRPr="00A05D92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A05D92">
              <w:rPr>
                <w:sz w:val="24"/>
                <w:szCs w:val="24"/>
                <w:lang w:val="ru-RU"/>
              </w:rPr>
              <w:t>наличие мультимедийных средств, тематических</w:t>
            </w:r>
            <w:r w:rsidRPr="00A05D9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05D92">
              <w:rPr>
                <w:sz w:val="24"/>
                <w:szCs w:val="24"/>
                <w:lang w:val="ru-RU"/>
              </w:rPr>
              <w:t>наборов</w:t>
            </w:r>
            <w:r w:rsidRPr="00A05D9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05D92">
              <w:rPr>
                <w:sz w:val="24"/>
                <w:szCs w:val="24"/>
                <w:lang w:val="ru-RU"/>
              </w:rPr>
              <w:t>слайдов,</w:t>
            </w:r>
            <w:r w:rsidRPr="00A05D9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05D92">
              <w:rPr>
                <w:sz w:val="24"/>
                <w:szCs w:val="24"/>
                <w:lang w:val="ru-RU"/>
              </w:rPr>
              <w:t>демонстрационных</w:t>
            </w:r>
            <w:r w:rsidRPr="00A05D9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05D92">
              <w:rPr>
                <w:sz w:val="24"/>
                <w:szCs w:val="24"/>
                <w:lang w:val="ru-RU"/>
              </w:rPr>
              <w:t>приборов</w:t>
            </w:r>
          </w:p>
        </w:tc>
      </w:tr>
      <w:tr w:rsidR="00B0243C" w14:paraId="4E0B28FA" w14:textId="77777777">
        <w:trPr>
          <w:trHeight w:val="1105"/>
        </w:trPr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2D8F1" w14:textId="77777777" w:rsidR="00B0243C" w:rsidRDefault="00B045D1">
            <w:pPr>
              <w:pStyle w:val="TableParagraph"/>
              <w:spacing w:line="274" w:lineRule="exact"/>
              <w:ind w:left="382" w:right="37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2.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9456F" w14:textId="77777777" w:rsidR="00B0243C" w:rsidRPr="00A05D92" w:rsidRDefault="00B045D1">
            <w:pPr>
              <w:pStyle w:val="TableParagraph"/>
              <w:spacing w:after="0"/>
              <w:ind w:left="159" w:right="153"/>
              <w:jc w:val="center"/>
              <w:rPr>
                <w:sz w:val="24"/>
                <w:szCs w:val="24"/>
                <w:lang w:val="ru-RU"/>
              </w:rPr>
            </w:pPr>
            <w:r w:rsidRPr="00A05D92">
              <w:rPr>
                <w:sz w:val="24"/>
                <w:szCs w:val="24"/>
                <w:lang w:val="ru-RU"/>
              </w:rPr>
              <w:t xml:space="preserve">Кабинет для </w:t>
            </w:r>
          </w:p>
          <w:p w14:paraId="1899696D" w14:textId="77777777" w:rsidR="00B0243C" w:rsidRPr="00A05D92" w:rsidRDefault="00B045D1">
            <w:pPr>
              <w:pStyle w:val="TableParagraph"/>
              <w:spacing w:after="0"/>
              <w:ind w:left="159" w:right="153"/>
              <w:jc w:val="center"/>
              <w:rPr>
                <w:sz w:val="24"/>
                <w:szCs w:val="24"/>
                <w:lang w:val="ru-RU"/>
              </w:rPr>
            </w:pPr>
            <w:r w:rsidRPr="00A05D92">
              <w:rPr>
                <w:sz w:val="24"/>
                <w:szCs w:val="24"/>
                <w:lang w:val="ru-RU"/>
              </w:rPr>
              <w:t xml:space="preserve">семинарских </w:t>
            </w:r>
          </w:p>
          <w:p w14:paraId="506E339E" w14:textId="77777777" w:rsidR="00B0243C" w:rsidRPr="00A05D92" w:rsidRDefault="00B045D1">
            <w:pPr>
              <w:pStyle w:val="TableParagraph"/>
              <w:spacing w:after="0"/>
              <w:ind w:left="159" w:right="153"/>
              <w:jc w:val="center"/>
              <w:rPr>
                <w:spacing w:val="1"/>
                <w:sz w:val="24"/>
                <w:szCs w:val="24"/>
                <w:lang w:val="ru-RU"/>
              </w:rPr>
            </w:pPr>
            <w:r w:rsidRPr="00A05D92">
              <w:rPr>
                <w:sz w:val="24"/>
                <w:szCs w:val="24"/>
                <w:lang w:val="ru-RU"/>
              </w:rPr>
              <w:t>(практических)</w:t>
            </w:r>
            <w:r w:rsidRPr="00A05D92">
              <w:rPr>
                <w:spacing w:val="1"/>
                <w:sz w:val="24"/>
                <w:szCs w:val="24"/>
                <w:lang w:val="ru-RU"/>
              </w:rPr>
              <w:t xml:space="preserve"> </w:t>
            </w:r>
          </w:p>
          <w:p w14:paraId="2EBF1701" w14:textId="77777777" w:rsidR="00B0243C" w:rsidRPr="00A05D92" w:rsidRDefault="00B045D1">
            <w:pPr>
              <w:pStyle w:val="TableParagraph"/>
              <w:spacing w:after="0"/>
              <w:ind w:left="159" w:right="153"/>
              <w:jc w:val="center"/>
              <w:rPr>
                <w:sz w:val="24"/>
                <w:szCs w:val="24"/>
                <w:lang w:val="ru-RU"/>
              </w:rPr>
            </w:pPr>
            <w:r w:rsidRPr="00A05D92">
              <w:rPr>
                <w:sz w:val="24"/>
                <w:szCs w:val="24"/>
                <w:lang w:val="ru-RU"/>
              </w:rPr>
              <w:t>занятий</w:t>
            </w: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25CB3" w14:textId="77777777" w:rsidR="00B0243C" w:rsidRPr="00A05D92" w:rsidRDefault="00B045D1">
            <w:pPr>
              <w:pStyle w:val="TableParagraph"/>
              <w:ind w:left="106" w:right="97"/>
              <w:jc w:val="both"/>
              <w:rPr>
                <w:sz w:val="24"/>
                <w:szCs w:val="24"/>
                <w:lang w:val="ru-RU"/>
              </w:rPr>
            </w:pPr>
            <w:r w:rsidRPr="00A05D92">
              <w:rPr>
                <w:sz w:val="24"/>
                <w:szCs w:val="24"/>
                <w:lang w:val="ru-RU"/>
              </w:rPr>
              <w:t>Использование учебных аудиторий, оборудованных для проведения лекций и групповых занятий,</w:t>
            </w:r>
            <w:r w:rsidRPr="00A05D92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A05D92">
              <w:rPr>
                <w:sz w:val="24"/>
                <w:szCs w:val="24"/>
                <w:lang w:val="ru-RU"/>
              </w:rPr>
              <w:t>наличие</w:t>
            </w:r>
            <w:r w:rsidRPr="00A05D9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05D92">
              <w:rPr>
                <w:sz w:val="24"/>
                <w:szCs w:val="24"/>
                <w:lang w:val="ru-RU"/>
              </w:rPr>
              <w:t>мультимедийных</w:t>
            </w:r>
            <w:r w:rsidRPr="00A05D92">
              <w:rPr>
                <w:spacing w:val="41"/>
                <w:sz w:val="24"/>
                <w:szCs w:val="24"/>
                <w:lang w:val="ru-RU"/>
              </w:rPr>
              <w:t xml:space="preserve"> </w:t>
            </w:r>
            <w:r w:rsidRPr="00A05D92">
              <w:rPr>
                <w:sz w:val="24"/>
                <w:szCs w:val="24"/>
                <w:lang w:val="ru-RU"/>
              </w:rPr>
              <w:t>средств,</w:t>
            </w:r>
            <w:r w:rsidRPr="00A05D92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A05D92">
              <w:rPr>
                <w:sz w:val="24"/>
                <w:szCs w:val="24"/>
                <w:lang w:val="ru-RU"/>
              </w:rPr>
              <w:t>тематических наборов</w:t>
            </w:r>
            <w:r w:rsidRPr="00A05D9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05D92">
              <w:rPr>
                <w:sz w:val="24"/>
                <w:szCs w:val="24"/>
                <w:lang w:val="ru-RU"/>
              </w:rPr>
              <w:t>слайдов,</w:t>
            </w:r>
            <w:r w:rsidRPr="00A05D9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05D92">
              <w:rPr>
                <w:sz w:val="24"/>
                <w:szCs w:val="24"/>
                <w:lang w:val="ru-RU"/>
              </w:rPr>
              <w:t>демонстрационных</w:t>
            </w:r>
            <w:r w:rsidRPr="00A05D9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05D92">
              <w:rPr>
                <w:sz w:val="24"/>
                <w:szCs w:val="24"/>
                <w:lang w:val="ru-RU"/>
              </w:rPr>
              <w:t>приборов</w:t>
            </w:r>
          </w:p>
        </w:tc>
      </w:tr>
    </w:tbl>
    <w:p w14:paraId="1D2FD2AB" w14:textId="77777777" w:rsidR="00B0243C" w:rsidRDefault="00B0243C">
      <w:pPr>
        <w:ind w:left="1294" w:right="903"/>
        <w:jc w:val="center"/>
        <w:rPr>
          <w:b/>
          <w:i/>
          <w:sz w:val="28"/>
          <w:szCs w:val="28"/>
        </w:rPr>
      </w:pPr>
    </w:p>
    <w:p w14:paraId="4EB1A769" w14:textId="77777777" w:rsidR="00B0243C" w:rsidRDefault="00B045D1">
      <w:pPr>
        <w:ind w:left="1294" w:right="903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Перечень</w:t>
      </w:r>
      <w:r>
        <w:rPr>
          <w:b/>
          <w:i/>
          <w:spacing w:val="-6"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материально-технического</w:t>
      </w:r>
      <w:r>
        <w:rPr>
          <w:b/>
          <w:i/>
          <w:spacing w:val="-6"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обеспечения</w:t>
      </w:r>
      <w:r>
        <w:rPr>
          <w:b/>
          <w:i/>
          <w:spacing w:val="-5"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дисциплины:</w:t>
      </w:r>
    </w:p>
    <w:p w14:paraId="10705751" w14:textId="77777777" w:rsidR="00B0243C" w:rsidRDefault="00B0243C">
      <w:pPr>
        <w:ind w:left="1294" w:right="903"/>
        <w:jc w:val="center"/>
        <w:rPr>
          <w:b/>
          <w:i/>
          <w:sz w:val="28"/>
          <w:szCs w:val="28"/>
        </w:rPr>
      </w:pPr>
    </w:p>
    <w:tbl>
      <w:tblPr>
        <w:tblStyle w:val="TableNormal"/>
        <w:tblW w:w="8557" w:type="dxa"/>
        <w:tblInd w:w="56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710"/>
        <w:gridCol w:w="2594"/>
        <w:gridCol w:w="1941"/>
        <w:gridCol w:w="3312"/>
      </w:tblGrid>
      <w:tr w:rsidR="00B0243C" w14:paraId="7353106B" w14:textId="77777777">
        <w:trPr>
          <w:trHeight w:val="55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D26EAE" w14:textId="77777777" w:rsidR="00B0243C" w:rsidRDefault="00B045D1">
            <w:pPr>
              <w:pStyle w:val="TableParagraph"/>
              <w:spacing w:after="0" w:line="240" w:lineRule="auto"/>
              <w:ind w:left="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ECE226" w14:textId="77777777" w:rsidR="00B0243C" w:rsidRDefault="00B045D1">
            <w:pPr>
              <w:pStyle w:val="TableParagraph"/>
              <w:spacing w:after="0" w:line="240" w:lineRule="auto"/>
              <w:ind w:right="15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Вид</w:t>
            </w:r>
            <w:proofErr w:type="spellEnd"/>
            <w:r>
              <w:rPr>
                <w:b/>
                <w:sz w:val="24"/>
                <w:szCs w:val="24"/>
              </w:rPr>
              <w:t xml:space="preserve"> и </w:t>
            </w:r>
            <w:proofErr w:type="spellStart"/>
            <w:r>
              <w:rPr>
                <w:b/>
                <w:sz w:val="24"/>
                <w:szCs w:val="24"/>
              </w:rPr>
              <w:t>наименование</w:t>
            </w:r>
            <w:proofErr w:type="spellEnd"/>
            <w:r>
              <w:rPr>
                <w:b/>
                <w:spacing w:val="-57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оборудования</w:t>
            </w:r>
            <w:proofErr w:type="spellEnd"/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ACBCF3" w14:textId="77777777" w:rsidR="00B0243C" w:rsidRDefault="00B045D1">
            <w:pPr>
              <w:pStyle w:val="TableParagraph"/>
              <w:spacing w:after="0" w:line="240" w:lineRule="auto"/>
              <w:ind w:left="24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Вид</w:t>
            </w:r>
            <w:proofErr w:type="spellEnd"/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занятий</w:t>
            </w:r>
            <w:proofErr w:type="spellEnd"/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D97465" w14:textId="77777777" w:rsidR="00B0243C" w:rsidRDefault="00B045D1">
            <w:pPr>
              <w:pStyle w:val="TableParagraph"/>
              <w:spacing w:after="0" w:line="240" w:lineRule="auto"/>
              <w:ind w:left="24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Краткая</w:t>
            </w:r>
            <w:proofErr w:type="spellEnd"/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характеристика</w:t>
            </w:r>
            <w:proofErr w:type="spellEnd"/>
          </w:p>
        </w:tc>
      </w:tr>
      <w:tr w:rsidR="00B0243C" w14:paraId="683E0B8E" w14:textId="77777777">
        <w:trPr>
          <w:trHeight w:val="11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9CEE2" w14:textId="77777777" w:rsidR="00B0243C" w:rsidRDefault="00B045D1">
            <w:pPr>
              <w:pStyle w:val="TableParagraph"/>
              <w:spacing w:line="275" w:lineRule="exact"/>
              <w:ind w:left="382" w:right="37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2913E" w14:textId="77777777" w:rsidR="00B0243C" w:rsidRDefault="00B045D1">
            <w:pPr>
              <w:pStyle w:val="TableParagraph"/>
              <w:spacing w:after="0"/>
              <w:ind w:left="1077" w:right="96" w:hanging="964"/>
              <w:jc w:val="center"/>
              <w:rPr>
                <w:spacing w:val="-14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Мультимедийные</w:t>
            </w:r>
            <w:proofErr w:type="spellEnd"/>
            <w:r>
              <w:rPr>
                <w:spacing w:val="-14"/>
                <w:sz w:val="24"/>
                <w:szCs w:val="24"/>
              </w:rPr>
              <w:t xml:space="preserve"> </w:t>
            </w:r>
          </w:p>
          <w:p w14:paraId="733AA288" w14:textId="77777777" w:rsidR="00B0243C" w:rsidRDefault="00B045D1">
            <w:pPr>
              <w:pStyle w:val="TableParagraph"/>
              <w:spacing w:after="0"/>
              <w:ind w:left="1077" w:right="96" w:hanging="964"/>
              <w:jc w:val="center"/>
              <w:rPr>
                <w:spacing w:val="-14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средства</w:t>
            </w:r>
            <w:proofErr w:type="spellEnd"/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A1F4A" w14:textId="77777777" w:rsidR="00B0243C" w:rsidRPr="00A05D92" w:rsidRDefault="00B045D1">
            <w:pPr>
              <w:pStyle w:val="TableParagraph"/>
              <w:ind w:left="110" w:right="92"/>
              <w:jc w:val="both"/>
              <w:rPr>
                <w:sz w:val="24"/>
                <w:szCs w:val="24"/>
                <w:lang w:val="ru-RU"/>
              </w:rPr>
            </w:pPr>
            <w:r w:rsidRPr="00A05D92">
              <w:rPr>
                <w:sz w:val="24"/>
                <w:szCs w:val="24"/>
                <w:lang w:val="ru-RU"/>
              </w:rPr>
              <w:t>Лекционные, практические</w:t>
            </w:r>
            <w:r w:rsidRPr="00A05D9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05D92">
              <w:rPr>
                <w:sz w:val="24"/>
                <w:szCs w:val="24"/>
                <w:lang w:val="ru-RU"/>
              </w:rPr>
              <w:t>и</w:t>
            </w:r>
            <w:r w:rsidRPr="00A05D9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05D92">
              <w:rPr>
                <w:sz w:val="24"/>
                <w:szCs w:val="24"/>
                <w:lang w:val="ru-RU"/>
              </w:rPr>
              <w:t>семинарские</w:t>
            </w:r>
            <w:r w:rsidRPr="00A05D9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05D92">
              <w:rPr>
                <w:sz w:val="24"/>
                <w:szCs w:val="24"/>
                <w:lang w:val="ru-RU"/>
              </w:rPr>
              <w:t>занятия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F124F" w14:textId="77777777" w:rsidR="00B0243C" w:rsidRPr="00A05D92" w:rsidRDefault="00B045D1">
            <w:pPr>
              <w:pStyle w:val="TableParagraph"/>
              <w:spacing w:line="276" w:lineRule="exact"/>
              <w:ind w:left="110" w:right="97"/>
              <w:jc w:val="both"/>
              <w:rPr>
                <w:sz w:val="24"/>
                <w:szCs w:val="24"/>
                <w:lang w:val="ru-RU"/>
              </w:rPr>
            </w:pPr>
            <w:r w:rsidRPr="00A05D92">
              <w:rPr>
                <w:sz w:val="24"/>
                <w:szCs w:val="24"/>
                <w:lang w:val="ru-RU"/>
              </w:rPr>
              <w:t>Демонстрация</w:t>
            </w:r>
            <w:r w:rsidRPr="00A05D9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05D92">
              <w:rPr>
                <w:sz w:val="24"/>
                <w:szCs w:val="24"/>
                <w:lang w:val="ru-RU"/>
              </w:rPr>
              <w:t>с ПК</w:t>
            </w:r>
            <w:r w:rsidRPr="00A05D9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05D92">
              <w:rPr>
                <w:sz w:val="24"/>
                <w:szCs w:val="24"/>
                <w:lang w:val="ru-RU"/>
              </w:rPr>
              <w:t>электронных презентаций, документов</w:t>
            </w:r>
            <w:r w:rsidRPr="00A05D9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>Word</w:t>
            </w:r>
            <w:r w:rsidRPr="00A05D92">
              <w:rPr>
                <w:sz w:val="24"/>
                <w:szCs w:val="24"/>
                <w:lang w:val="ru-RU"/>
              </w:rPr>
              <w:t>,</w:t>
            </w:r>
            <w:r w:rsidRPr="00A05D9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05D92">
              <w:rPr>
                <w:sz w:val="24"/>
                <w:szCs w:val="24"/>
                <w:lang w:val="ru-RU"/>
              </w:rPr>
              <w:t>видеоматериалов,</w:t>
            </w:r>
            <w:r w:rsidRPr="00A05D9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05D92">
              <w:rPr>
                <w:sz w:val="24"/>
                <w:szCs w:val="24"/>
                <w:lang w:val="ru-RU"/>
              </w:rPr>
              <w:t>слайдов</w:t>
            </w:r>
          </w:p>
        </w:tc>
      </w:tr>
      <w:tr w:rsidR="00B0243C" w14:paraId="57563EE0" w14:textId="77777777">
        <w:trPr>
          <w:trHeight w:val="8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E42E5" w14:textId="77777777" w:rsidR="00B0243C" w:rsidRDefault="00B045D1">
            <w:pPr>
              <w:pStyle w:val="TableParagraph"/>
              <w:spacing w:line="275" w:lineRule="exact"/>
              <w:ind w:left="382" w:right="37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90BC7" w14:textId="77777777" w:rsidR="00B0243C" w:rsidRDefault="00B045D1">
            <w:pPr>
              <w:pStyle w:val="TableParagraph"/>
              <w:spacing w:after="0"/>
              <w:ind w:left="1004" w:right="108" w:hanging="868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Учебно-наглядные</w:t>
            </w:r>
            <w:proofErr w:type="spellEnd"/>
          </w:p>
          <w:p w14:paraId="20F5C12A" w14:textId="77777777" w:rsidR="00B0243C" w:rsidRDefault="00B045D1">
            <w:pPr>
              <w:pStyle w:val="TableParagraph"/>
              <w:spacing w:after="0"/>
              <w:ind w:left="1004" w:right="108" w:hanging="868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пособия</w:t>
            </w:r>
            <w:proofErr w:type="spellEnd"/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02301" w14:textId="77777777" w:rsidR="00B0243C" w:rsidRDefault="00B045D1">
            <w:pPr>
              <w:pStyle w:val="TableParagraph"/>
              <w:ind w:left="110" w:right="92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Практические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1"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BA06D" w14:textId="77777777" w:rsidR="00B0243C" w:rsidRPr="00A05D92" w:rsidRDefault="00B045D1">
            <w:pPr>
              <w:pStyle w:val="TableParagraph"/>
              <w:spacing w:line="276" w:lineRule="exact"/>
              <w:ind w:left="110" w:right="95"/>
              <w:jc w:val="both"/>
              <w:rPr>
                <w:sz w:val="24"/>
                <w:szCs w:val="24"/>
                <w:lang w:val="ru-RU"/>
              </w:rPr>
            </w:pPr>
            <w:r w:rsidRPr="00A05D92">
              <w:rPr>
                <w:sz w:val="24"/>
                <w:szCs w:val="24"/>
                <w:lang w:val="ru-RU"/>
              </w:rPr>
              <w:t>Научные</w:t>
            </w:r>
            <w:r w:rsidRPr="00A05D9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05D92">
              <w:rPr>
                <w:sz w:val="24"/>
                <w:szCs w:val="24"/>
                <w:lang w:val="ru-RU"/>
              </w:rPr>
              <w:t>издания,</w:t>
            </w:r>
            <w:r w:rsidRPr="00A05D9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05D92">
              <w:rPr>
                <w:sz w:val="24"/>
                <w:szCs w:val="24"/>
                <w:lang w:val="ru-RU"/>
              </w:rPr>
              <w:t>иллюстрационный</w:t>
            </w:r>
            <w:r w:rsidRPr="00A05D9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05D92">
              <w:rPr>
                <w:sz w:val="24"/>
                <w:szCs w:val="24"/>
                <w:lang w:val="ru-RU"/>
              </w:rPr>
              <w:t>и</w:t>
            </w:r>
            <w:r w:rsidRPr="00A05D9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05D92">
              <w:rPr>
                <w:sz w:val="24"/>
                <w:szCs w:val="24"/>
                <w:lang w:val="ru-RU"/>
              </w:rPr>
              <w:t>раздаточный</w:t>
            </w:r>
            <w:r w:rsidRPr="00A05D9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05D92">
              <w:rPr>
                <w:sz w:val="24"/>
                <w:szCs w:val="24"/>
                <w:lang w:val="ru-RU"/>
              </w:rPr>
              <w:t>материал</w:t>
            </w:r>
          </w:p>
        </w:tc>
      </w:tr>
    </w:tbl>
    <w:p w14:paraId="22B709F1" w14:textId="77777777" w:rsidR="00B0243C" w:rsidRDefault="00B0243C">
      <w:pPr>
        <w:jc w:val="both"/>
        <w:rPr>
          <w:rFonts w:ascii="TimesNewRomanPSMT" w:hAnsi="TimesNewRomanPSMT"/>
          <w:b/>
          <w:color w:val="000000"/>
          <w:sz w:val="28"/>
          <w:szCs w:val="28"/>
        </w:rPr>
      </w:pPr>
    </w:p>
    <w:p w14:paraId="630531F9" w14:textId="77777777" w:rsidR="00B0243C" w:rsidRDefault="00B0243C"/>
    <w:p w14:paraId="595B0BFA" w14:textId="77777777" w:rsidR="00B0243C" w:rsidRDefault="00B0243C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14:paraId="14E74C97" w14:textId="77777777" w:rsidR="00B0243C" w:rsidRDefault="00B0243C">
      <w:pPr>
        <w:spacing w:line="360" w:lineRule="auto"/>
        <w:ind w:firstLine="709"/>
        <w:jc w:val="both"/>
        <w:rPr>
          <w:sz w:val="28"/>
          <w:szCs w:val="28"/>
        </w:rPr>
      </w:pPr>
    </w:p>
    <w:sectPr w:rsidR="00B0243C">
      <w:footerReference w:type="default" r:id="rId21"/>
      <w:pgSz w:w="11906" w:h="16838"/>
      <w:pgMar w:top="1134" w:right="851" w:bottom="1134" w:left="1701" w:header="0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B419B0" w14:textId="77777777" w:rsidR="00C13D80" w:rsidRDefault="00C13D80">
      <w:r>
        <w:separator/>
      </w:r>
    </w:p>
  </w:endnote>
  <w:endnote w:type="continuationSeparator" w:id="0">
    <w:p w14:paraId="595832FB" w14:textId="77777777" w:rsidR="00C13D80" w:rsidRDefault="00C13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,Bold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charset w:val="01"/>
    <w:family w:val="roman"/>
    <w:pitch w:val="default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93375094"/>
      <w:docPartObj>
        <w:docPartGallery w:val="AutoText"/>
      </w:docPartObj>
    </w:sdtPr>
    <w:sdtEndPr/>
    <w:sdtContent>
      <w:p w14:paraId="0BDB1610" w14:textId="4903EC05" w:rsidR="00B0243C" w:rsidRDefault="00B045D1">
        <w:pPr>
          <w:pStyle w:val="af9"/>
          <w:rPr>
            <w:rStyle w:val="a5"/>
          </w:rPr>
        </w:pPr>
        <w:r>
          <w:rPr>
            <w:rStyle w:val="a5"/>
          </w:rPr>
          <w:fldChar w:fldCharType="begin"/>
        </w:r>
        <w:r>
          <w:rPr>
            <w:rStyle w:val="a5"/>
          </w:rPr>
          <w:instrText>PAGE</w:instrText>
        </w:r>
        <w:r>
          <w:rPr>
            <w:rStyle w:val="a5"/>
          </w:rPr>
          <w:fldChar w:fldCharType="separate"/>
        </w:r>
        <w:r w:rsidR="00CA4E06">
          <w:rPr>
            <w:rStyle w:val="a5"/>
            <w:noProof/>
          </w:rPr>
          <w:t>3</w:t>
        </w:r>
        <w:r>
          <w:rPr>
            <w:rStyle w:val="a5"/>
          </w:rPr>
          <w:fldChar w:fldCharType="end"/>
        </w:r>
      </w:p>
      <w:p w14:paraId="6EEA20BA" w14:textId="77777777" w:rsidR="00B0243C" w:rsidRDefault="00C13D80">
        <w:pPr>
          <w:pStyle w:val="af9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46545942"/>
      <w:docPartObj>
        <w:docPartGallery w:val="AutoText"/>
      </w:docPartObj>
    </w:sdtPr>
    <w:sdtEndPr/>
    <w:sdtContent>
      <w:p w14:paraId="57B09633" w14:textId="6D62F134" w:rsidR="00B0243C" w:rsidRDefault="00B045D1">
        <w:pPr>
          <w:pStyle w:val="af9"/>
          <w:rPr>
            <w:rStyle w:val="a5"/>
          </w:rPr>
        </w:pPr>
        <w:r>
          <w:rPr>
            <w:rStyle w:val="a5"/>
          </w:rPr>
          <w:fldChar w:fldCharType="begin"/>
        </w:r>
        <w:r>
          <w:rPr>
            <w:rStyle w:val="a5"/>
          </w:rPr>
          <w:instrText>PAGE</w:instrText>
        </w:r>
        <w:r>
          <w:rPr>
            <w:rStyle w:val="a5"/>
          </w:rPr>
          <w:fldChar w:fldCharType="separate"/>
        </w:r>
        <w:r w:rsidR="00CA4E06">
          <w:rPr>
            <w:rStyle w:val="a5"/>
            <w:noProof/>
          </w:rPr>
          <w:t>13</w:t>
        </w:r>
        <w:r>
          <w:rPr>
            <w:rStyle w:val="a5"/>
          </w:rPr>
          <w:fldChar w:fldCharType="end"/>
        </w:r>
      </w:p>
      <w:p w14:paraId="2C7EF998" w14:textId="77777777" w:rsidR="00B0243C" w:rsidRDefault="00C13D80">
        <w:pPr>
          <w:pStyle w:val="af9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38763145"/>
      <w:docPartObj>
        <w:docPartGallery w:val="AutoText"/>
      </w:docPartObj>
    </w:sdtPr>
    <w:sdtEndPr/>
    <w:sdtContent>
      <w:p w14:paraId="35CECABA" w14:textId="0CF19596" w:rsidR="00B0243C" w:rsidRDefault="00B045D1">
        <w:pPr>
          <w:pStyle w:val="af9"/>
          <w:rPr>
            <w:rStyle w:val="a5"/>
          </w:rPr>
        </w:pPr>
        <w:r>
          <w:rPr>
            <w:rStyle w:val="a5"/>
          </w:rPr>
          <w:fldChar w:fldCharType="begin"/>
        </w:r>
        <w:r>
          <w:rPr>
            <w:rStyle w:val="a5"/>
          </w:rPr>
          <w:instrText>PAGE</w:instrText>
        </w:r>
        <w:r>
          <w:rPr>
            <w:rStyle w:val="a5"/>
          </w:rPr>
          <w:fldChar w:fldCharType="separate"/>
        </w:r>
        <w:r w:rsidR="00CA4E06">
          <w:rPr>
            <w:rStyle w:val="a5"/>
            <w:noProof/>
          </w:rPr>
          <w:t>16</w:t>
        </w:r>
        <w:r>
          <w:rPr>
            <w:rStyle w:val="a5"/>
          </w:rPr>
          <w:fldChar w:fldCharType="end"/>
        </w:r>
      </w:p>
      <w:p w14:paraId="594401EF" w14:textId="77777777" w:rsidR="00B0243C" w:rsidRDefault="00C13D80">
        <w:pPr>
          <w:pStyle w:val="af9"/>
        </w:pP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231211"/>
      <w:docPartObj>
        <w:docPartGallery w:val="AutoText"/>
      </w:docPartObj>
    </w:sdtPr>
    <w:sdtEndPr/>
    <w:sdtContent>
      <w:p w14:paraId="3F5CF47D" w14:textId="39E48FD2" w:rsidR="00B0243C" w:rsidRDefault="00B045D1">
        <w:pPr>
          <w:pStyle w:val="af9"/>
          <w:rPr>
            <w:rStyle w:val="a5"/>
          </w:rPr>
        </w:pPr>
        <w:r>
          <w:rPr>
            <w:rStyle w:val="a5"/>
          </w:rPr>
          <w:fldChar w:fldCharType="begin"/>
        </w:r>
        <w:r>
          <w:rPr>
            <w:rStyle w:val="a5"/>
          </w:rPr>
          <w:instrText>PAGE</w:instrText>
        </w:r>
        <w:r>
          <w:rPr>
            <w:rStyle w:val="a5"/>
          </w:rPr>
          <w:fldChar w:fldCharType="separate"/>
        </w:r>
        <w:r w:rsidR="00CA4E06">
          <w:rPr>
            <w:rStyle w:val="a5"/>
            <w:noProof/>
          </w:rPr>
          <w:t>25</w:t>
        </w:r>
        <w:r>
          <w:rPr>
            <w:rStyle w:val="a5"/>
          </w:rPr>
          <w:fldChar w:fldCharType="end"/>
        </w:r>
      </w:p>
    </w:sdtContent>
  </w:sdt>
  <w:p w14:paraId="6C1C47B5" w14:textId="77777777" w:rsidR="00B0243C" w:rsidRDefault="00B0243C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B8D8E7" w14:textId="77777777" w:rsidR="00C13D80" w:rsidRDefault="00C13D80">
      <w:r>
        <w:separator/>
      </w:r>
    </w:p>
  </w:footnote>
  <w:footnote w:type="continuationSeparator" w:id="0">
    <w:p w14:paraId="32DFCBD7" w14:textId="77777777" w:rsidR="00C13D80" w:rsidRDefault="00C13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63885"/>
    <w:multiLevelType w:val="multilevel"/>
    <w:tmpl w:val="EEA48F7A"/>
    <w:lvl w:ilvl="0">
      <w:start w:val="1"/>
      <w:numFmt w:val="low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03865D15"/>
    <w:multiLevelType w:val="multilevel"/>
    <w:tmpl w:val="8812A46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FAB5821"/>
    <w:multiLevelType w:val="multilevel"/>
    <w:tmpl w:val="54BAD49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3304C01"/>
    <w:multiLevelType w:val="multilevel"/>
    <w:tmpl w:val="FE36E0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1752F47"/>
    <w:multiLevelType w:val="multilevel"/>
    <w:tmpl w:val="FC06FC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33FD1FE7"/>
    <w:multiLevelType w:val="multilevel"/>
    <w:tmpl w:val="3110856C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6" w15:restartNumberingAfterBreak="0">
    <w:nsid w:val="41C96BDD"/>
    <w:multiLevelType w:val="multilevel"/>
    <w:tmpl w:val="AB14985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4AD475B1"/>
    <w:multiLevelType w:val="multilevel"/>
    <w:tmpl w:val="C7F20A8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51C11191"/>
    <w:multiLevelType w:val="multilevel"/>
    <w:tmpl w:val="123E57F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55920F00"/>
    <w:multiLevelType w:val="multilevel"/>
    <w:tmpl w:val="5D7255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59030E9A"/>
    <w:multiLevelType w:val="multilevel"/>
    <w:tmpl w:val="CC30FC5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649E558B"/>
    <w:multiLevelType w:val="multilevel"/>
    <w:tmpl w:val="02E438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73D51339"/>
    <w:multiLevelType w:val="multilevel"/>
    <w:tmpl w:val="3D2E66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5"/>
  </w:num>
  <w:num w:numId="4">
    <w:abstractNumId w:val="2"/>
  </w:num>
  <w:num w:numId="5">
    <w:abstractNumId w:val="8"/>
  </w:num>
  <w:num w:numId="6">
    <w:abstractNumId w:val="9"/>
  </w:num>
  <w:num w:numId="7">
    <w:abstractNumId w:val="3"/>
  </w:num>
  <w:num w:numId="8">
    <w:abstractNumId w:val="7"/>
  </w:num>
  <w:num w:numId="9">
    <w:abstractNumId w:val="1"/>
  </w:num>
  <w:num w:numId="10">
    <w:abstractNumId w:val="4"/>
  </w:num>
  <w:num w:numId="11">
    <w:abstractNumId w:val="6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6"/>
  </w:num>
  <w:num w:numId="18">
    <w:abstractNumId w:val="6"/>
  </w:num>
  <w:num w:numId="19">
    <w:abstractNumId w:val="6"/>
  </w:num>
  <w:num w:numId="20">
    <w:abstractNumId w:val="6"/>
  </w:num>
  <w:num w:numId="21">
    <w:abstractNumId w:val="6"/>
  </w:num>
  <w:num w:numId="22">
    <w:abstractNumId w:val="6"/>
  </w:num>
  <w:num w:numId="23">
    <w:abstractNumId w:val="6"/>
  </w:num>
  <w:num w:numId="24">
    <w:abstractNumId w:val="6"/>
  </w:num>
  <w:num w:numId="25">
    <w:abstractNumId w:val="6"/>
  </w:num>
  <w:num w:numId="26">
    <w:abstractNumId w:val="6"/>
  </w:num>
  <w:num w:numId="27">
    <w:abstractNumId w:val="6"/>
  </w:num>
  <w:num w:numId="28">
    <w:abstractNumId w:val="6"/>
  </w:num>
  <w:num w:numId="29">
    <w:abstractNumId w:val="6"/>
  </w:num>
  <w:num w:numId="30">
    <w:abstractNumId w:val="6"/>
  </w:num>
  <w:num w:numId="31">
    <w:abstractNumId w:val="6"/>
  </w:num>
  <w:num w:numId="32">
    <w:abstractNumId w:val="6"/>
  </w:num>
  <w:num w:numId="33">
    <w:abstractNumId w:val="6"/>
  </w:num>
  <w:num w:numId="34">
    <w:abstractNumId w:val="6"/>
  </w:num>
  <w:num w:numId="35">
    <w:abstractNumId w:val="6"/>
  </w:num>
  <w:num w:numId="36">
    <w:abstractNumId w:val="6"/>
  </w:num>
  <w:num w:numId="37">
    <w:abstractNumId w:val="6"/>
  </w:num>
  <w:num w:numId="38">
    <w:abstractNumId w:val="6"/>
  </w:num>
  <w:num w:numId="39">
    <w:abstractNumId w:val="6"/>
  </w:num>
  <w:num w:numId="40">
    <w:abstractNumId w:val="6"/>
  </w:num>
  <w:num w:numId="41">
    <w:abstractNumId w:val="6"/>
  </w:num>
  <w:num w:numId="42">
    <w:abstractNumId w:val="6"/>
  </w:num>
  <w:num w:numId="43">
    <w:abstractNumId w:val="6"/>
  </w:num>
  <w:num w:numId="44">
    <w:abstractNumId w:val="6"/>
  </w:num>
  <w:num w:numId="45">
    <w:abstractNumId w:val="6"/>
  </w:num>
  <w:num w:numId="46">
    <w:abstractNumId w:val="6"/>
  </w:num>
  <w:num w:numId="47">
    <w:abstractNumId w:val="6"/>
  </w:num>
  <w:num w:numId="48">
    <w:abstractNumId w:val="6"/>
  </w:num>
  <w:num w:numId="49">
    <w:abstractNumId w:val="6"/>
  </w:num>
  <w:num w:numId="50">
    <w:abstractNumId w:val="6"/>
  </w:num>
  <w:num w:numId="51">
    <w:abstractNumId w:val="6"/>
  </w:num>
  <w:num w:numId="52">
    <w:abstractNumId w:val="6"/>
  </w:num>
  <w:num w:numId="53">
    <w:abstractNumId w:val="6"/>
  </w:num>
  <w:num w:numId="54">
    <w:abstractNumId w:val="6"/>
  </w:num>
  <w:num w:numId="55">
    <w:abstractNumId w:val="6"/>
  </w:num>
  <w:num w:numId="56">
    <w:abstractNumId w:val="6"/>
  </w:num>
  <w:num w:numId="57">
    <w:abstractNumId w:val="6"/>
  </w:num>
  <w:num w:numId="58">
    <w:abstractNumId w:val="6"/>
  </w:num>
  <w:num w:numId="59">
    <w:abstractNumId w:val="6"/>
  </w:num>
  <w:num w:numId="60">
    <w:abstractNumId w:val="6"/>
  </w:num>
  <w:num w:numId="61">
    <w:abstractNumId w:val="6"/>
  </w:num>
  <w:num w:numId="62">
    <w:abstractNumId w:val="6"/>
  </w:num>
  <w:num w:numId="63">
    <w:abstractNumId w:val="6"/>
  </w:num>
  <w:num w:numId="64">
    <w:abstractNumId w:val="6"/>
  </w:num>
  <w:num w:numId="65">
    <w:abstractNumId w:val="6"/>
  </w:num>
  <w:num w:numId="66">
    <w:abstractNumId w:val="6"/>
  </w:num>
  <w:num w:numId="67">
    <w:abstractNumId w:val="6"/>
  </w:num>
  <w:num w:numId="68">
    <w:abstractNumId w:val="6"/>
  </w:num>
  <w:num w:numId="69">
    <w:abstractNumId w:val="6"/>
  </w:num>
  <w:num w:numId="70">
    <w:abstractNumId w:val="6"/>
  </w:num>
  <w:num w:numId="71">
    <w:abstractNumId w:val="11"/>
    <w:lvlOverride w:ilvl="0">
      <w:startOverride w:val="1"/>
    </w:lvlOverride>
  </w:num>
  <w:num w:numId="72">
    <w:abstractNumId w:val="11"/>
  </w:num>
  <w:numIdMacAtCleanup w:val="7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Шумилина Анна Юрьевна">
    <w15:presenceInfo w15:providerId="AD" w15:userId="S-1-5-21-253769567-97405767-927750060-3076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43C"/>
    <w:rsid w:val="000F3D59"/>
    <w:rsid w:val="002D5664"/>
    <w:rsid w:val="00A05D92"/>
    <w:rsid w:val="00A46A23"/>
    <w:rsid w:val="00B0243C"/>
    <w:rsid w:val="00B045D1"/>
    <w:rsid w:val="00C13D80"/>
    <w:rsid w:val="00CA4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0940D"/>
  <w15:docId w15:val="{C37337FF-81CC-4E1D-96E7-1B5449355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/>
    <w:lsdException w:name="annotation text" w:semiHidden="1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14F1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outlineLvl w:val="0"/>
    </w:pPr>
    <w:rPr>
      <w:rFonts w:ascii="Arial" w:hAnsi="Arial"/>
      <w:b/>
      <w:color w:val="000000"/>
      <w:szCs w:val="20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A6CD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сещённая гиперссылка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-">
    <w:name w:val="Интернет-ссылка"/>
    <w:basedOn w:val="a0"/>
    <w:uiPriority w:val="99"/>
    <w:unhideWhenUsed/>
    <w:rsid w:val="003865BE"/>
    <w:rPr>
      <w:color w:val="0000FF"/>
      <w:u w:val="single"/>
    </w:rPr>
  </w:style>
  <w:style w:type="character" w:styleId="a5">
    <w:name w:val="page number"/>
    <w:basedOn w:val="a0"/>
    <w:uiPriority w:val="99"/>
    <w:semiHidden/>
    <w:unhideWhenUsed/>
    <w:qFormat/>
  </w:style>
  <w:style w:type="character" w:customStyle="1" w:styleId="a6">
    <w:name w:val="Абзац списка Знак"/>
    <w:uiPriority w:val="34"/>
    <w:qFormat/>
    <w:locked/>
    <w:rPr>
      <w:rFonts w:ascii="Times New Roman" w:eastAsia="Times New Roman" w:hAnsi="Times New Roman" w:cs="Times New Roman"/>
      <w:lang w:eastAsia="zh-CN"/>
    </w:rPr>
  </w:style>
  <w:style w:type="character" w:customStyle="1" w:styleId="a7">
    <w:name w:val="Верхний колонтитул Знак"/>
    <w:basedOn w:val="a0"/>
    <w:uiPriority w:val="99"/>
    <w:qFormat/>
    <w:rPr>
      <w:rFonts w:ascii="Times New Roman" w:eastAsia="Times New Roman" w:hAnsi="Times New Roman" w:cs="Times New Roman"/>
      <w:lang w:eastAsia="zh-CN"/>
    </w:rPr>
  </w:style>
  <w:style w:type="character" w:customStyle="1" w:styleId="a8">
    <w:name w:val="Нижний колонтитул Знак"/>
    <w:basedOn w:val="a0"/>
    <w:uiPriority w:val="99"/>
    <w:qFormat/>
    <w:rPr>
      <w:rFonts w:ascii="Times New Roman" w:eastAsia="Times New Roman" w:hAnsi="Times New Roman" w:cs="Times New Roman"/>
      <w:lang w:eastAsia="zh-CN"/>
    </w:rPr>
  </w:style>
  <w:style w:type="character" w:customStyle="1" w:styleId="a9">
    <w:name w:val="Текст сноски Знак"/>
    <w:basedOn w:val="a0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="Arial" w:eastAsia="Times New Roman" w:hAnsi="Arial" w:cs="Times New Roman"/>
      <w:b/>
      <w:color w:val="000000"/>
      <w:szCs w:val="20"/>
      <w:lang w:val="en-US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zh-CN"/>
    </w:rPr>
  </w:style>
  <w:style w:type="character" w:customStyle="1" w:styleId="aa">
    <w:name w:val="Название Знак"/>
    <w:basedOn w:val="a0"/>
    <w:qFormat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b">
    <w:name w:val="Основной текст Знак"/>
    <w:basedOn w:val="a0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WW8Num29z0">
    <w:name w:val="WW8Num29z0"/>
    <w:qFormat/>
    <w:rPr>
      <w:rFonts w:ascii="Times New Roman" w:hAnsi="Times New Roman"/>
      <w:sz w:val="28"/>
      <w:szCs w:val="28"/>
    </w:rPr>
  </w:style>
  <w:style w:type="character" w:customStyle="1" w:styleId="FontStyle68">
    <w:name w:val="Font Style68"/>
    <w:qFormat/>
    <w:rPr>
      <w:rFonts w:ascii="Times New Roman" w:hAnsi="Times New Roman" w:cs="Times New Roman"/>
      <w:b/>
      <w:bCs/>
      <w:sz w:val="16"/>
      <w:szCs w:val="16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1">
    <w:name w:val="Неразрешенное упоминание2"/>
    <w:basedOn w:val="a0"/>
    <w:uiPriority w:val="99"/>
    <w:semiHidden/>
    <w:unhideWhenUsed/>
    <w:qFormat/>
    <w:rsid w:val="00F517DB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qFormat/>
    <w:rsid w:val="005C4463"/>
    <w:rPr>
      <w:sz w:val="16"/>
      <w:szCs w:val="16"/>
    </w:rPr>
  </w:style>
  <w:style w:type="character" w:customStyle="1" w:styleId="ad">
    <w:name w:val="Текст примечания Знак"/>
    <w:basedOn w:val="a0"/>
    <w:uiPriority w:val="99"/>
    <w:semiHidden/>
    <w:qFormat/>
    <w:rsid w:val="005C4463"/>
    <w:rPr>
      <w:rFonts w:ascii="Times New Roman" w:eastAsia="Times New Roman" w:hAnsi="Times New Roman" w:cs="Times New Roman"/>
      <w:lang w:eastAsia="zh-CN"/>
    </w:rPr>
  </w:style>
  <w:style w:type="character" w:customStyle="1" w:styleId="ae">
    <w:name w:val="Тема примечания Знак"/>
    <w:basedOn w:val="ad"/>
    <w:uiPriority w:val="99"/>
    <w:semiHidden/>
    <w:qFormat/>
    <w:rsid w:val="005C4463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af">
    <w:name w:val="Текст выноски Знак"/>
    <w:basedOn w:val="a0"/>
    <w:uiPriority w:val="99"/>
    <w:semiHidden/>
    <w:qFormat/>
    <w:rsid w:val="00D772B0"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-1">
    <w:name w:val="Цветной список - Акцент 1 Знак"/>
    <w:uiPriority w:val="34"/>
    <w:qFormat/>
    <w:rsid w:val="002430EC"/>
    <w:rPr>
      <w:rFonts w:ascii="Times New Roman" w:eastAsia="Times New Roman" w:hAnsi="Times New Roman" w:cs="Times New Roman"/>
      <w:lang w:val="x-none" w:eastAsia="x-none"/>
    </w:rPr>
  </w:style>
  <w:style w:type="character" w:customStyle="1" w:styleId="af0">
    <w:name w:val="Гипертекстовая ссылка"/>
    <w:basedOn w:val="a0"/>
    <w:uiPriority w:val="99"/>
    <w:qFormat/>
    <w:rsid w:val="00963C6D"/>
    <w:rPr>
      <w:color w:val="106BBE"/>
    </w:rPr>
  </w:style>
  <w:style w:type="character" w:customStyle="1" w:styleId="31">
    <w:name w:val="Неразрешенное упоминание3"/>
    <w:basedOn w:val="a0"/>
    <w:uiPriority w:val="99"/>
    <w:semiHidden/>
    <w:unhideWhenUsed/>
    <w:qFormat/>
    <w:rsid w:val="00135609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0A6CD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f1">
    <w:name w:val="Title"/>
    <w:basedOn w:val="a"/>
    <w:next w:val="af2"/>
    <w:qFormat/>
    <w:pPr>
      <w:jc w:val="center"/>
    </w:pPr>
    <w:rPr>
      <w:b/>
      <w:sz w:val="28"/>
      <w:szCs w:val="20"/>
    </w:rPr>
  </w:style>
  <w:style w:type="paragraph" w:styleId="af2">
    <w:name w:val="Body Text"/>
    <w:basedOn w:val="a"/>
    <w:qFormat/>
    <w:pPr>
      <w:jc w:val="both"/>
    </w:pPr>
    <w:rPr>
      <w:sz w:val="28"/>
      <w:szCs w:val="20"/>
    </w:rPr>
  </w:style>
  <w:style w:type="paragraph" w:styleId="af3">
    <w:name w:val="List"/>
    <w:basedOn w:val="af2"/>
    <w:rPr>
      <w:rFonts w:ascii="PT Astra Serif" w:hAnsi="PT Astra Serif" w:cs="Noto Sans Devanagari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5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f6">
    <w:name w:val="footnote text"/>
    <w:basedOn w:val="a"/>
    <w:rPr>
      <w:sz w:val="20"/>
      <w:szCs w:val="20"/>
    </w:rPr>
  </w:style>
  <w:style w:type="paragraph" w:customStyle="1" w:styleId="af7">
    <w:name w:val="Верхний и нижний колонтитулы"/>
    <w:basedOn w:val="a"/>
    <w:qFormat/>
  </w:style>
  <w:style w:type="paragraph" w:styleId="af8">
    <w:name w:val="header"/>
    <w:basedOn w:val="a"/>
    <w:uiPriority w:val="99"/>
    <w:unhideWhenUsed/>
    <w:pPr>
      <w:tabs>
        <w:tab w:val="center" w:pos="4677"/>
        <w:tab w:val="right" w:pos="9355"/>
      </w:tabs>
    </w:pPr>
    <w:rPr>
      <w:lang w:eastAsia="zh-CN"/>
    </w:rPr>
  </w:style>
  <w:style w:type="paragraph" w:styleId="af9">
    <w:name w:val="footer"/>
    <w:basedOn w:val="a"/>
    <w:uiPriority w:val="99"/>
    <w:unhideWhenUsed/>
    <w:qFormat/>
    <w:pPr>
      <w:tabs>
        <w:tab w:val="center" w:pos="4677"/>
        <w:tab w:val="right" w:pos="9355"/>
      </w:tabs>
    </w:pPr>
    <w:rPr>
      <w:lang w:eastAsia="zh-CN"/>
    </w:rPr>
  </w:style>
  <w:style w:type="paragraph" w:styleId="afa">
    <w:name w:val="Normal (Web)"/>
    <w:basedOn w:val="a"/>
    <w:uiPriority w:val="99"/>
    <w:unhideWhenUsed/>
    <w:qFormat/>
    <w:pPr>
      <w:spacing w:beforeAutospacing="1" w:afterAutospacing="1"/>
    </w:pPr>
    <w:rPr>
      <w:lang w:eastAsia="zh-CN"/>
    </w:rPr>
  </w:style>
  <w:style w:type="paragraph" w:customStyle="1" w:styleId="12">
    <w:name w:val="Обычный1"/>
    <w:qFormat/>
    <w:pPr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afb">
    <w:name w:val="List Paragraph"/>
    <w:basedOn w:val="a"/>
    <w:uiPriority w:val="34"/>
    <w:qFormat/>
    <w:pPr>
      <w:ind w:left="708"/>
    </w:pPr>
    <w:rPr>
      <w:lang w:eastAsia="zh-CN"/>
    </w:rPr>
  </w:style>
  <w:style w:type="paragraph" w:customStyle="1" w:styleId="ConsPlusTitle">
    <w:name w:val="ConsPlusTitle"/>
    <w:qFormat/>
    <w:pPr>
      <w:widowControl w:val="0"/>
    </w:pPr>
    <w:rPr>
      <w:rFonts w:ascii="Arial" w:hAnsi="Arial" w:cs="Arial"/>
      <w:b/>
      <w:bCs/>
    </w:rPr>
  </w:style>
  <w:style w:type="paragraph" w:customStyle="1" w:styleId="13">
    <w:name w:val="Текст1"/>
    <w:basedOn w:val="a"/>
    <w:qFormat/>
    <w:rPr>
      <w:rFonts w:ascii="Courier New" w:hAnsi="Courier New"/>
      <w:sz w:val="20"/>
      <w:szCs w:val="20"/>
    </w:rPr>
  </w:style>
  <w:style w:type="paragraph" w:customStyle="1" w:styleId="Normal1">
    <w:name w:val="Normal1"/>
    <w:qFormat/>
    <w:rPr>
      <w:rFonts w:ascii="Times New Roman" w:hAnsi="Times New Roman" w:cs="Times New Roman"/>
    </w:rPr>
  </w:style>
  <w:style w:type="paragraph" w:customStyle="1" w:styleId="Default">
    <w:name w:val="Default"/>
    <w:qFormat/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="Times New Roman" w:hAnsi="Arial" w:cs="Arial"/>
      <w:lang w:eastAsia="ar-SA"/>
    </w:rPr>
  </w:style>
  <w:style w:type="paragraph" w:customStyle="1" w:styleId="Style18">
    <w:name w:val="Style18"/>
    <w:basedOn w:val="a"/>
    <w:qFormat/>
    <w:pPr>
      <w:widowControl w:val="0"/>
      <w:spacing w:line="208" w:lineRule="exact"/>
      <w:ind w:firstLine="479"/>
    </w:pPr>
    <w:rPr>
      <w:rFonts w:ascii="Georgia" w:hAnsi="Georgia"/>
    </w:rPr>
  </w:style>
  <w:style w:type="paragraph" w:styleId="afc">
    <w:name w:val="annotation text"/>
    <w:basedOn w:val="a"/>
    <w:uiPriority w:val="99"/>
    <w:semiHidden/>
    <w:unhideWhenUsed/>
    <w:qFormat/>
    <w:rsid w:val="005C4463"/>
    <w:rPr>
      <w:sz w:val="20"/>
      <w:szCs w:val="20"/>
      <w:lang w:eastAsia="zh-CN"/>
    </w:rPr>
  </w:style>
  <w:style w:type="paragraph" w:styleId="afd">
    <w:name w:val="annotation subject"/>
    <w:basedOn w:val="afc"/>
    <w:next w:val="afc"/>
    <w:uiPriority w:val="99"/>
    <w:semiHidden/>
    <w:unhideWhenUsed/>
    <w:qFormat/>
    <w:rsid w:val="005C4463"/>
    <w:rPr>
      <w:b/>
      <w:bCs/>
    </w:rPr>
  </w:style>
  <w:style w:type="paragraph" w:styleId="afe">
    <w:name w:val="Balloon Text"/>
    <w:basedOn w:val="a"/>
    <w:uiPriority w:val="99"/>
    <w:semiHidden/>
    <w:unhideWhenUsed/>
    <w:qFormat/>
    <w:rsid w:val="00D772B0"/>
    <w:rPr>
      <w:rFonts w:ascii="Segoe UI" w:hAnsi="Segoe UI" w:cs="Segoe UI"/>
      <w:sz w:val="18"/>
      <w:szCs w:val="18"/>
      <w:lang w:eastAsia="zh-CN"/>
    </w:rPr>
  </w:style>
  <w:style w:type="paragraph" w:customStyle="1" w:styleId="-11">
    <w:name w:val="Цветной список - Акцент 11"/>
    <w:basedOn w:val="a"/>
    <w:uiPriority w:val="34"/>
    <w:qFormat/>
    <w:rsid w:val="002430EC"/>
    <w:pPr>
      <w:widowControl w:val="0"/>
      <w:ind w:left="708"/>
    </w:pPr>
    <w:rPr>
      <w:sz w:val="20"/>
      <w:szCs w:val="20"/>
      <w:lang w:val="x-none" w:eastAsia="x-none"/>
    </w:rPr>
  </w:style>
  <w:style w:type="paragraph" w:customStyle="1" w:styleId="14">
    <w:name w:val="Заголовок1"/>
    <w:basedOn w:val="a"/>
    <w:qFormat/>
    <w:rsid w:val="00A973F0"/>
    <w:pPr>
      <w:jc w:val="center"/>
    </w:pPr>
    <w:rPr>
      <w:b/>
      <w:sz w:val="28"/>
      <w:szCs w:val="20"/>
      <w:lang w:val="x-none"/>
    </w:rPr>
  </w:style>
  <w:style w:type="paragraph" w:styleId="aff">
    <w:name w:val="Revision"/>
    <w:uiPriority w:val="99"/>
    <w:semiHidden/>
    <w:qFormat/>
    <w:rsid w:val="00471E4E"/>
    <w:pPr>
      <w:suppressAutoHyphens w:val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605BE3"/>
    <w:pPr>
      <w:widowControl w:val="0"/>
      <w:suppressAutoHyphens w:val="0"/>
      <w:spacing w:after="160" w:line="259" w:lineRule="auto"/>
    </w:pPr>
    <w:rPr>
      <w:sz w:val="22"/>
      <w:szCs w:val="22"/>
      <w:lang w:eastAsia="en-US"/>
    </w:rPr>
  </w:style>
  <w:style w:type="paragraph" w:customStyle="1" w:styleId="bigtext">
    <w:name w:val="bigtext"/>
    <w:basedOn w:val="a"/>
    <w:qFormat/>
    <w:rsid w:val="003865BE"/>
    <w:pPr>
      <w:suppressAutoHyphens w:val="0"/>
      <w:spacing w:beforeAutospacing="1" w:afterAutospacing="1"/>
    </w:pPr>
  </w:style>
  <w:style w:type="table" w:styleId="aff0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39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"/>
    <w:basedOn w:val="a1"/>
    <w:uiPriority w:val="39"/>
    <w:qFormat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605BE3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library.ru/download/elibrary_12993125_97088296.pdf" TargetMode="External"/><Relationship Id="rId18" Type="http://schemas.openxmlformats.org/officeDocument/2006/relationships/hyperlink" Target="https://www.biblio-online.ru/" TargetMode="External"/><Relationship Id="rId3" Type="http://schemas.openxmlformats.org/officeDocument/2006/relationships/numbering" Target="numbering.xml"/><Relationship Id="rId21" Type="http://schemas.openxmlformats.org/officeDocument/2006/relationships/footer" Target="footer4.xml"/><Relationship Id="rId7" Type="http://schemas.openxmlformats.org/officeDocument/2006/relationships/footnotes" Target="footnotes.xml"/><Relationship Id="rId12" Type="http://schemas.openxmlformats.org/officeDocument/2006/relationships/hyperlink" Target="https://www.elibrary.ru/download/elibrary_48725208_48940713.pdf" TargetMode="External"/><Relationship Id="rId17" Type="http://schemas.openxmlformats.org/officeDocument/2006/relationships/hyperlink" Target="http://www.znanium.com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book.ru/" TargetMode="External"/><Relationship Id="rId20" Type="http://schemas.openxmlformats.org/officeDocument/2006/relationships/hyperlink" Target="http://elibrary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elib.fa.ru/" TargetMode="External"/><Relationship Id="rId23" Type="http://schemas.microsoft.com/office/2011/relationships/people" Target="people.xml"/><Relationship Id="rId10" Type="http://schemas.openxmlformats.org/officeDocument/2006/relationships/footer" Target="footer2.xml"/><Relationship Id="rId19" Type="http://schemas.openxmlformats.org/officeDocument/2006/relationships/hyperlink" Target="http://lib.alpinadigital.ru/" TargetMode="Externa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hyperlink" Target="https://elibrary.ru/download/elibrary_46806574_82505319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0EA075E-5112-42CD-B925-495DA6AA3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26</Pages>
  <Words>6417</Words>
  <Characters>36578</Characters>
  <Application>Microsoft Office Word</Application>
  <DocSecurity>0</DocSecurity>
  <Lines>304</Lines>
  <Paragraphs>85</Paragraphs>
  <ScaleCrop>false</ScaleCrop>
  <Company>Microsoft</Company>
  <LinksUpToDate>false</LinksUpToDate>
  <CharactersWithSpaces>42910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Дворникова Полина Дмитриевна</dc:creator>
  <dc:description/>
  <cp:lastModifiedBy>Шумилина Анна Юрьевна</cp:lastModifiedBy>
  <cp:revision>21</cp:revision>
  <cp:lastPrinted>2023-07-06T10:59:00Z</cp:lastPrinted>
  <dcterms:created xsi:type="dcterms:W3CDTF">2023-06-09T08:18:00Z</dcterms:created>
  <dcterms:modified xsi:type="dcterms:W3CDTF">2024-06-27T09:34:00Z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901DC96FE9644DCDBF9625327E920BF9</vt:lpwstr>
  </property>
  <property fmtid="{D5CDD505-2E9C-101B-9397-08002B2CF9AE}" pid="3" name="KSOProductBuildVer">
    <vt:lpwstr>1049-11.2.0.10351</vt:lpwstr>
  </property>
</Properties>
</file>